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7A7E2" w14:textId="52581B04" w:rsidR="00AD26A4" w:rsidRDefault="00AD26A4" w:rsidP="008B036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6-bis</w:t>
      </w:r>
      <w:r>
        <w:rPr>
          <w:b/>
          <w:i/>
          <w:sz w:val="28"/>
        </w:rPr>
        <w:tab/>
      </w:r>
      <w:r w:rsidRPr="00BD7435">
        <w:fldChar w:fldCharType="begin"/>
      </w:r>
      <w:r w:rsidRPr="00BD7435">
        <w:rPr>
          <w:highlight w:val="magenta"/>
        </w:rPr>
        <w:instrText xml:space="preserve"> DOCPROPERTY  Tdoc#  \* MERGEFORMAT </w:instrText>
      </w:r>
      <w:r w:rsidRPr="00BD7435">
        <w:rPr>
          <w:b/>
          <w:i/>
          <w:sz w:val="28"/>
          <w:highlight w:val="magenta"/>
        </w:rPr>
        <w:fldChar w:fldCharType="separate"/>
      </w:r>
      <w:r w:rsidRPr="00BD7435">
        <w:rPr>
          <w:b/>
          <w:i/>
          <w:sz w:val="28"/>
        </w:rPr>
        <w:t>R4-2</w:t>
      </w:r>
      <w:r>
        <w:rPr>
          <w:b/>
          <w:i/>
          <w:sz w:val="28"/>
        </w:rPr>
        <w:t>51</w:t>
      </w:r>
      <w:r w:rsidR="00D81094">
        <w:rPr>
          <w:b/>
          <w:i/>
          <w:sz w:val="28"/>
        </w:rPr>
        <w:t>4108</w:t>
      </w:r>
      <w:r w:rsidRPr="00BD7435">
        <w:rPr>
          <w:b/>
          <w:i/>
          <w:sz w:val="28"/>
        </w:rPr>
        <w:fldChar w:fldCharType="end"/>
      </w:r>
    </w:p>
    <w:p w14:paraId="05507A79" w14:textId="77777777" w:rsidR="00AD26A4" w:rsidRPr="009B55DE" w:rsidRDefault="00AD26A4" w:rsidP="00AD26A4">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Pr>
          <w:b/>
          <w:sz w:val="24"/>
          <w:lang w:val="en-US"/>
        </w:rPr>
        <w:t>Prague,</w:t>
      </w:r>
      <w:r w:rsidRPr="009B55DE">
        <w:rPr>
          <w:b/>
          <w:sz w:val="24"/>
          <w:lang w:val="en-US"/>
        </w:rPr>
        <w:t xml:space="preserve"> </w:t>
      </w:r>
      <w:r>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Pr>
          <w:b/>
          <w:sz w:val="24"/>
        </w:rPr>
        <w:t>17</w:t>
      </w:r>
      <w:proofErr w:type="spellStart"/>
      <w:r w:rsidRPr="00F417B3">
        <w:rPr>
          <w:b/>
          <w:sz w:val="24"/>
          <w:vertAlign w:val="superscript"/>
          <w:lang w:val="en-US"/>
        </w:rPr>
        <w:t>th</w:t>
      </w:r>
      <w:proofErr w:type="spellEnd"/>
      <w:r>
        <w:rPr>
          <w:b/>
          <w:sz w:val="24"/>
          <w:lang w:val="en-US"/>
        </w:rPr>
        <w:t xml:space="preserve"> 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08961E18" w:rsidR="00413DC2" w:rsidRDefault="008B1B39">
            <w:pPr>
              <w:pStyle w:val="CRCoverPage"/>
              <w:spacing w:after="0"/>
              <w:jc w:val="right"/>
              <w:rPr>
                <w:b/>
                <w:sz w:val="28"/>
              </w:rPr>
            </w:pPr>
            <w:fldSimple w:instr=" DOCPROPERTY  Spec#  \* MERGEFORMAT ">
              <w:r>
                <w:rPr>
                  <w:b/>
                  <w:sz w:val="28"/>
                </w:rPr>
                <w:t>38.1</w:t>
              </w:r>
              <w:r w:rsidR="00F417B3">
                <w:rPr>
                  <w:b/>
                  <w:sz w:val="28"/>
                </w:rPr>
                <w:t>0</w:t>
              </w:r>
              <w:r>
                <w:rPr>
                  <w:b/>
                  <w:sz w:val="28"/>
                </w:rPr>
                <w:t>4</w:t>
              </w:r>
            </w:fldSimple>
          </w:p>
        </w:tc>
        <w:tc>
          <w:tcPr>
            <w:tcW w:w="709" w:type="dxa"/>
          </w:tcPr>
          <w:p w14:paraId="39AD1BA0" w14:textId="19114165" w:rsidR="00413DC2" w:rsidRDefault="00D81094">
            <w:pPr>
              <w:pStyle w:val="CRCoverPage"/>
              <w:spacing w:after="0"/>
              <w:jc w:val="center"/>
            </w:pPr>
            <w:proofErr w:type="spellStart"/>
            <w:r w:rsidRPr="002618A1">
              <w:rPr>
                <w:b/>
                <w:color w:val="FF0000"/>
                <w:sz w:val="28"/>
              </w:rPr>
              <w:t>draft</w:t>
            </w:r>
            <w:r w:rsidR="008B1B39">
              <w:rPr>
                <w:b/>
                <w:sz w:val="28"/>
              </w:rPr>
              <w:t>CR</w:t>
            </w:r>
            <w:proofErr w:type="spellEnd"/>
          </w:p>
        </w:tc>
        <w:tc>
          <w:tcPr>
            <w:tcW w:w="1276" w:type="dxa"/>
            <w:shd w:val="pct30" w:color="FFFF00" w:fill="auto"/>
          </w:tcPr>
          <w:p w14:paraId="39AD1BA1" w14:textId="3BC553EC" w:rsidR="00413DC2" w:rsidRDefault="00AD26A4">
            <w:pPr>
              <w:pStyle w:val="CRCoverPage"/>
              <w:spacing w:after="0"/>
            </w:pPr>
            <w:proofErr w:type="spellStart"/>
            <w:r>
              <w:rPr>
                <w:b/>
                <w:sz w:val="28"/>
              </w:rPr>
              <w:t>xxxx</w:t>
            </w:r>
            <w:proofErr w:type="spellEnd"/>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2460E086" w:rsidR="00413DC2" w:rsidRDefault="008B1B39">
            <w:pPr>
              <w:pStyle w:val="CRCoverPage"/>
              <w:spacing w:after="0"/>
              <w:jc w:val="center"/>
              <w:rPr>
                <w:sz w:val="28"/>
              </w:rPr>
            </w:pPr>
            <w:fldSimple w:instr=" DOCPROPERTY  Version  \* MERGEFORMAT ">
              <w:r>
                <w:rPr>
                  <w:b/>
                  <w:sz w:val="28"/>
                </w:rPr>
                <w:t>19.</w:t>
              </w:r>
              <w:r w:rsidR="00AD26A4">
                <w:rPr>
                  <w:b/>
                  <w:sz w:val="28"/>
                </w:rPr>
                <w:t>1.</w:t>
              </w:r>
              <w:r>
                <w:rPr>
                  <w:b/>
                  <w:sz w:val="28"/>
                </w:rPr>
                <w:t>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45334FAD" w:rsidR="00413DC2" w:rsidRDefault="008B1B39">
            <w:pPr>
              <w:pStyle w:val="CRCoverPage"/>
              <w:spacing w:after="0"/>
              <w:ind w:left="100"/>
            </w:pPr>
            <w:fldSimple w:instr=" DOCPROPERTY  CrTitle  \* MERGEFORMAT ">
              <w:r>
                <w:t>CR to TS 38.1</w:t>
              </w:r>
              <w:r w:rsidR="00F417B3">
                <w:t>04</w:t>
              </w:r>
              <w:r>
                <w:t xml:space="preserve">: </w:t>
              </w:r>
            </w:fldSimple>
            <w:r w:rsidR="0000717D">
              <w:t xml:space="preserve">Simplification of tables for </w:t>
            </w:r>
            <w:r w:rsidR="00E16A26">
              <w:t xml:space="preserve">additional spurious emission requirements </w:t>
            </w:r>
            <w:r w:rsidR="00E16A26" w:rsidRPr="00F10CB6">
              <w:t xml:space="preserve">for </w:t>
            </w:r>
            <w:r w:rsidR="0000717D" w:rsidRPr="00F10CB6">
              <w:t>co</w:t>
            </w:r>
            <w:r w:rsidR="00E16A26" w:rsidRPr="00F10CB6">
              <w:t>-</w:t>
            </w:r>
            <w:r w:rsidR="0000717D" w:rsidRPr="00F10CB6">
              <w:t>e</w:t>
            </w:r>
            <w:r w:rsidR="00E16A26" w:rsidRPr="00F10CB6">
              <w:t>xistence and co-location</w:t>
            </w:r>
            <w:r w:rsidR="005348B5">
              <w:t xml:space="preserve"> </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58C53B9" w:rsidR="00413DC2" w:rsidRDefault="008B1B39">
            <w:pPr>
              <w:pStyle w:val="CRCoverPage"/>
              <w:spacing w:after="0"/>
              <w:ind w:left="100"/>
            </w:pPr>
            <w:proofErr w:type="spellStart"/>
            <w:r>
              <w:t>NR_BS_RF_req_evo</w:t>
            </w:r>
            <w:proofErr w:type="spellEnd"/>
            <w:r>
              <w:t>-</w:t>
            </w:r>
            <w:r w:rsidR="00F417B3">
              <w:t>Core</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4AF16212" w:rsidR="00413DC2" w:rsidRDefault="008B1B39">
            <w:pPr>
              <w:pStyle w:val="CRCoverPage"/>
              <w:spacing w:after="0"/>
              <w:ind w:left="100"/>
            </w:pPr>
            <w:fldSimple w:instr=" DOCPROPERTY  ResDate  \* MERGEFORMAT ">
              <w:r>
                <w:t>2025-</w:t>
              </w:r>
              <w:r w:rsidR="00AD26A4">
                <w:t>10-03</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68CC98F5"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transmitter spurious emission requirements</w:t>
            </w:r>
            <w:r w:rsidR="00EE203A">
              <w:rPr>
                <w:noProof/>
              </w:rPr>
              <w:t xml:space="preserve"> for co-existence and co-location</w:t>
            </w:r>
            <w:r w:rsidR="003A4674">
              <w:rPr>
                <w:noProof/>
              </w:rPr>
              <w:t xml:space="preserve"> in the BS RF core specification TS 38.104.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4A581F7B" w:rsidR="00413DC2" w:rsidRDefault="005B2AAA">
            <w:pPr>
              <w:pStyle w:val="CRCoverPage"/>
              <w:spacing w:after="0"/>
              <w:ind w:left="100"/>
            </w:pPr>
            <w:r w:rsidRPr="00824C6B">
              <w:rPr>
                <w:noProof/>
              </w:rPr>
              <w:t>The tables are restructured</w:t>
            </w:r>
            <w:r>
              <w:rPr>
                <w:noProof/>
              </w:rPr>
              <w:t xml:space="preserve"> to include the general requirement level and exceptions.</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 xml:space="preserve">Very long tables that need maintenance over many BS specifications every time a new band is </w:t>
            </w:r>
            <w:proofErr w:type="gramStart"/>
            <w:r>
              <w:t>introduced</w:t>
            </w:r>
            <w:proofErr w:type="gramEnd"/>
            <w:r>
              <w:t xml:space="preserve">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726C8BCF" w:rsidR="00413DC2" w:rsidRDefault="008B1B39">
            <w:pPr>
              <w:pStyle w:val="CRCoverPage"/>
              <w:spacing w:after="0"/>
            </w:pPr>
            <w:r>
              <w:t xml:space="preserve"> </w:t>
            </w:r>
            <w:r w:rsidR="00536749">
              <w:t>6.6.5.2.3 and 6.6.5.2.4</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35306478" w14:textId="77777777" w:rsidR="00720F63" w:rsidRPr="00F95B02" w:rsidRDefault="00720F63" w:rsidP="00720F63">
      <w:pPr>
        <w:pStyle w:val="Heading5"/>
      </w:pPr>
      <w:bookmarkStart w:id="2" w:name="_Toc106782836"/>
      <w:bookmarkStart w:id="3" w:name="_Toc107311727"/>
      <w:bookmarkStart w:id="4" w:name="_Toc107419311"/>
      <w:bookmarkStart w:id="5" w:name="_Toc107474938"/>
      <w:bookmarkStart w:id="6" w:name="_Toc114255531"/>
      <w:bookmarkStart w:id="7" w:name="_Toc115186211"/>
      <w:bookmarkStart w:id="8" w:name="_Toc123049025"/>
      <w:bookmarkStart w:id="9" w:name="_Toc123051944"/>
      <w:bookmarkStart w:id="10" w:name="_Toc123054413"/>
      <w:bookmarkStart w:id="11" w:name="_Toc123717514"/>
      <w:bookmarkStart w:id="12" w:name="_Toc124157090"/>
      <w:bookmarkStart w:id="13" w:name="_Toc124266494"/>
      <w:bookmarkStart w:id="14" w:name="_Toc131595852"/>
      <w:bookmarkStart w:id="15" w:name="_Toc131740850"/>
      <w:bookmarkStart w:id="16" w:name="_Toc131766384"/>
      <w:bookmarkStart w:id="17" w:name="_Toc138837606"/>
      <w:bookmarkStart w:id="18" w:name="_Toc156567427"/>
      <w:bookmarkStart w:id="19" w:name="_Toc176876033"/>
      <w:bookmarkStart w:id="20" w:name="_Toc187245538"/>
      <w:bookmarkStart w:id="21" w:name="_Toc194092391"/>
      <w:r w:rsidRPr="00F95B02">
        <w:t>6.6.5.2.3</w:t>
      </w:r>
      <w:r w:rsidRPr="00F95B02">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292C848B" w14:textId="77777777" w:rsidR="00720F63" w:rsidRPr="00F95B02" w:rsidRDefault="00720F63" w:rsidP="00720F63">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rPr>
          <w:ins w:id="22" w:author="Aurelian Bria" w:date="2025-08-15T09:32:00Z" w16du:dateUtc="2025-08-15T07:32:00Z"/>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37F55" w:rsidRPr="007738B8" w14:paraId="55575973" w14:textId="77777777" w:rsidTr="009733AB">
        <w:trPr>
          <w:cantSplit/>
          <w:tblHeader/>
          <w:jc w:val="center"/>
          <w:ins w:id="23" w:author="Aurelian Bria" w:date="2025-08-15T09:32:00Z"/>
        </w:trPr>
        <w:tc>
          <w:tcPr>
            <w:tcW w:w="1698" w:type="dxa"/>
            <w:tcBorders>
              <w:top w:val="single" w:sz="2" w:space="0" w:color="auto"/>
              <w:left w:val="single" w:sz="2" w:space="0" w:color="auto"/>
              <w:bottom w:val="single" w:sz="2" w:space="0" w:color="auto"/>
              <w:right w:val="single" w:sz="2" w:space="0" w:color="auto"/>
            </w:tcBorders>
            <w:hideMark/>
          </w:tcPr>
          <w:p w14:paraId="71CCFCD4" w14:textId="77777777" w:rsidR="00B37F55" w:rsidRPr="00F51F59" w:rsidRDefault="00B37F55" w:rsidP="009733AB">
            <w:pPr>
              <w:pStyle w:val="TAH"/>
              <w:rPr>
                <w:ins w:id="24" w:author="Aurelian Bria" w:date="2025-08-15T09:32:00Z" w16du:dateUtc="2025-08-15T07:32:00Z"/>
                <w:rFonts w:cs="Arial"/>
              </w:rPr>
            </w:pPr>
            <w:ins w:id="25" w:author="Aurelian Bria" w:date="2025-08-15T09:32:00Z" w16du:dateUtc="2025-08-15T07:32:00Z">
              <w:r w:rsidRPr="00F51F59">
                <w:rPr>
                  <w:rFonts w:cs="Arial"/>
                  <w:lang w:val="en-US"/>
                </w:rPr>
                <w:t xml:space="preserve">System type </w:t>
              </w:r>
              <w:r w:rsidRPr="00F51F5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600C5676" w14:textId="77777777" w:rsidR="00B37F55" w:rsidRPr="00F51F59" w:rsidRDefault="00B37F55" w:rsidP="009733AB">
            <w:pPr>
              <w:pStyle w:val="TAH"/>
              <w:rPr>
                <w:ins w:id="26" w:author="Aurelian Bria" w:date="2025-08-15T09:32:00Z" w16du:dateUtc="2025-08-15T07:32:00Z"/>
                <w:rFonts w:cs="v5.0.0"/>
                <w:iCs/>
              </w:rPr>
            </w:pPr>
            <w:ins w:id="27" w:author="Aurelian Bria" w:date="2025-08-15T09:32:00Z" w16du:dateUtc="2025-08-15T07:32:00Z">
              <w:r w:rsidRPr="00F51F59">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545DDA09" w14:textId="77777777" w:rsidR="00B37F55" w:rsidRPr="00F51F59" w:rsidRDefault="00B37F55" w:rsidP="009733AB">
            <w:pPr>
              <w:pStyle w:val="TAH"/>
              <w:rPr>
                <w:ins w:id="28" w:author="Aurelian Bria" w:date="2025-08-15T09:32:00Z" w16du:dateUtc="2025-08-15T07:32:00Z"/>
                <w:rFonts w:cs="Arial"/>
                <w:i/>
              </w:rPr>
            </w:pPr>
            <w:ins w:id="29" w:author="Aurelian Bria" w:date="2025-08-15T09:32:00Z" w16du:dateUtc="2025-08-15T07:32: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827E10" w14:textId="77777777" w:rsidR="00B37F55" w:rsidRPr="00F51F59" w:rsidRDefault="00B37F55" w:rsidP="009733AB">
            <w:pPr>
              <w:pStyle w:val="TAH"/>
              <w:rPr>
                <w:ins w:id="30" w:author="Aurelian Bria" w:date="2025-08-15T09:32:00Z" w16du:dateUtc="2025-08-15T07:32:00Z"/>
                <w:rFonts w:cs="Arial"/>
              </w:rPr>
            </w:pPr>
            <w:ins w:id="31" w:author="Aurelian Bria" w:date="2025-08-15T09:32:00Z" w16du:dateUtc="2025-08-15T07:32: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3C2AE9C7" w14:textId="77777777" w:rsidR="00B37F55" w:rsidRPr="00F51F59" w:rsidRDefault="00B37F55" w:rsidP="009733AB">
            <w:pPr>
              <w:pStyle w:val="TAH"/>
              <w:rPr>
                <w:ins w:id="32" w:author="Aurelian Bria" w:date="2025-08-15T09:32:00Z" w16du:dateUtc="2025-08-15T07:32:00Z"/>
                <w:rFonts w:cs="Arial"/>
                <w:lang w:val="en-US"/>
              </w:rPr>
            </w:pPr>
            <w:ins w:id="33" w:author="Aurelian Bria" w:date="2025-08-15T09:32:00Z" w16du:dateUtc="2025-08-15T07:32:00Z">
              <w:r w:rsidRPr="00F51F59">
                <w:rPr>
                  <w:rFonts w:cs="Arial"/>
                </w:rPr>
                <w:t>Note</w:t>
              </w:r>
              <w:r w:rsidRPr="00F51F59">
                <w:rPr>
                  <w:rFonts w:cs="Arial"/>
                  <w:lang w:val="en-US"/>
                </w:rPr>
                <w:t>s</w:t>
              </w:r>
            </w:ins>
          </w:p>
        </w:tc>
      </w:tr>
      <w:tr w:rsidR="00B37F55" w:rsidRPr="00F14F37" w14:paraId="0FEEE5B7" w14:textId="77777777" w:rsidTr="009733AB">
        <w:trPr>
          <w:cantSplit/>
          <w:tblHeader/>
          <w:jc w:val="center"/>
          <w:ins w:id="34" w:author="Aurelian Bria" w:date="2025-08-15T09:32:00Z"/>
        </w:trPr>
        <w:tc>
          <w:tcPr>
            <w:tcW w:w="1698" w:type="dxa"/>
            <w:vMerge w:val="restart"/>
            <w:tcBorders>
              <w:top w:val="single" w:sz="2" w:space="0" w:color="auto"/>
              <w:left w:val="single" w:sz="2" w:space="0" w:color="auto"/>
              <w:right w:val="single" w:sz="2" w:space="0" w:color="auto"/>
            </w:tcBorders>
          </w:tcPr>
          <w:p w14:paraId="130F68AC" w14:textId="77777777" w:rsidR="00B37F55" w:rsidRPr="00F51F59" w:rsidRDefault="00B37F55" w:rsidP="009733AB">
            <w:pPr>
              <w:pStyle w:val="TAC"/>
              <w:rPr>
                <w:ins w:id="35" w:author="Aurelian Bria" w:date="2025-08-15T09:32:00Z" w16du:dateUtc="2025-08-15T07:32:00Z"/>
                <w:lang w:val="en-US" w:eastAsia="zh-CN"/>
              </w:rPr>
            </w:pPr>
            <w:ins w:id="36" w:author="Aurelian Bria" w:date="2025-08-15T09:32:00Z" w16du:dateUtc="2025-08-15T07:32: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512F446F" w14:textId="77777777" w:rsidR="00B37F55" w:rsidRPr="00F51F59" w:rsidRDefault="00B37F55" w:rsidP="009733AB">
            <w:pPr>
              <w:pStyle w:val="TAC"/>
              <w:rPr>
                <w:ins w:id="37" w:author="Aurelian Bria" w:date="2025-08-15T09:32:00Z" w16du:dateUtc="2025-08-15T07:32:00Z"/>
              </w:rPr>
            </w:pPr>
            <w:ins w:id="38" w:author="Aurelian Bria" w:date="2025-08-15T09:32:00Z" w16du:dateUtc="2025-08-15T07:32:00Z">
              <w:r w:rsidRPr="00F51F59">
                <w:t>869 - 894 MHz</w:t>
              </w:r>
            </w:ins>
          </w:p>
        </w:tc>
        <w:tc>
          <w:tcPr>
            <w:tcW w:w="2123" w:type="dxa"/>
            <w:tcBorders>
              <w:top w:val="single" w:sz="2" w:space="0" w:color="auto"/>
              <w:left w:val="single" w:sz="2" w:space="0" w:color="auto"/>
              <w:bottom w:val="single" w:sz="2" w:space="0" w:color="auto"/>
              <w:right w:val="single" w:sz="2" w:space="0" w:color="auto"/>
            </w:tcBorders>
          </w:tcPr>
          <w:p w14:paraId="1D6127C6" w14:textId="77777777" w:rsidR="00B37F55" w:rsidRPr="00F51F59" w:rsidRDefault="00B37F55" w:rsidP="009733AB">
            <w:pPr>
              <w:pStyle w:val="TAC"/>
              <w:rPr>
                <w:ins w:id="39" w:author="Aurelian Bria" w:date="2025-08-15T09:32:00Z" w16du:dateUtc="2025-08-15T07:32:00Z"/>
              </w:rPr>
            </w:pPr>
            <w:ins w:id="40" w:author="Aurelian Bria" w:date="2025-08-15T09:32:00Z" w16du:dateUtc="2025-08-15T07:32:00Z">
              <w:r w:rsidRPr="00F51F59">
                <w:t>-57</w:t>
              </w:r>
            </w:ins>
          </w:p>
        </w:tc>
        <w:tc>
          <w:tcPr>
            <w:tcW w:w="1877" w:type="dxa"/>
            <w:vMerge w:val="restart"/>
            <w:tcBorders>
              <w:top w:val="single" w:sz="2" w:space="0" w:color="auto"/>
              <w:left w:val="single" w:sz="2" w:space="0" w:color="auto"/>
              <w:right w:val="single" w:sz="2" w:space="0" w:color="auto"/>
            </w:tcBorders>
          </w:tcPr>
          <w:p w14:paraId="333F9B6A" w14:textId="77777777" w:rsidR="00B37F55" w:rsidRPr="00F51F59" w:rsidRDefault="00B37F55" w:rsidP="009733AB">
            <w:pPr>
              <w:pStyle w:val="TAC"/>
              <w:rPr>
                <w:ins w:id="41" w:author="Aurelian Bria" w:date="2025-08-15T09:32:00Z" w16du:dateUtc="2025-08-15T07:32:00Z"/>
                <w:lang w:val="en-US" w:eastAsia="zh-CN"/>
              </w:rPr>
            </w:pPr>
            <w:ins w:id="42" w:author="Aurelian Bria" w:date="2025-08-15T09:32:00Z" w16du:dateUtc="2025-08-15T07:32:00Z">
              <w:r w:rsidRPr="00F51F59">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2A3A0C19" w14:textId="77777777" w:rsidR="00B37F55" w:rsidRPr="00F51F59" w:rsidRDefault="00B37F55" w:rsidP="009733AB">
            <w:pPr>
              <w:pStyle w:val="TAC"/>
              <w:rPr>
                <w:ins w:id="43" w:author="Aurelian Bria" w:date="2025-08-15T09:32:00Z" w16du:dateUtc="2025-08-15T07:32:00Z"/>
                <w:lang w:val="en-US" w:eastAsia="zh-CN"/>
              </w:rPr>
            </w:pPr>
            <w:ins w:id="44" w:author="Aurelian Bria" w:date="2025-08-15T09:32:00Z" w16du:dateUtc="2025-08-15T07:32:00Z">
              <w:r w:rsidRPr="00F51F59">
                <w:rPr>
                  <w:lang w:val="en-US" w:eastAsia="zh-CN"/>
                </w:rPr>
                <w:t>NOTE 1</w:t>
              </w:r>
            </w:ins>
          </w:p>
        </w:tc>
      </w:tr>
      <w:tr w:rsidR="00B37F55" w:rsidRPr="00F14F37" w14:paraId="165053F1" w14:textId="77777777" w:rsidTr="009733AB">
        <w:trPr>
          <w:cantSplit/>
          <w:tblHeader/>
          <w:jc w:val="center"/>
          <w:ins w:id="45" w:author="Aurelian Bria" w:date="2025-08-15T09:32:00Z"/>
        </w:trPr>
        <w:tc>
          <w:tcPr>
            <w:tcW w:w="1698" w:type="dxa"/>
            <w:vMerge/>
            <w:tcBorders>
              <w:left w:val="single" w:sz="2" w:space="0" w:color="auto"/>
              <w:bottom w:val="single" w:sz="2" w:space="0" w:color="auto"/>
              <w:right w:val="single" w:sz="2" w:space="0" w:color="auto"/>
            </w:tcBorders>
          </w:tcPr>
          <w:p w14:paraId="5AEF4DA8" w14:textId="77777777" w:rsidR="00B37F55" w:rsidRPr="00F51F59" w:rsidRDefault="00B37F55" w:rsidP="009733AB">
            <w:pPr>
              <w:pStyle w:val="TAC"/>
              <w:rPr>
                <w:ins w:id="46"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9831E5E" w14:textId="77777777" w:rsidR="00B37F55" w:rsidRPr="00F51F59" w:rsidRDefault="00B37F55" w:rsidP="009733AB">
            <w:pPr>
              <w:pStyle w:val="TAC"/>
              <w:rPr>
                <w:ins w:id="47" w:author="Aurelian Bria" w:date="2025-08-15T09:32:00Z" w16du:dateUtc="2025-08-15T07:32:00Z"/>
              </w:rPr>
            </w:pPr>
            <w:ins w:id="48" w:author="Aurelian Bria" w:date="2025-08-15T09:32:00Z" w16du:dateUtc="2025-08-15T07:32:00Z">
              <w:r w:rsidRPr="00F51F59">
                <w:t xml:space="preserve">824 </w:t>
              </w:r>
              <w:r w:rsidRPr="00F51F59">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630CB0D" w14:textId="77777777" w:rsidR="00B37F55" w:rsidRPr="00F51F59" w:rsidRDefault="00B37F55" w:rsidP="009733AB">
            <w:pPr>
              <w:pStyle w:val="TAC"/>
              <w:rPr>
                <w:ins w:id="49" w:author="Aurelian Bria" w:date="2025-08-15T09:32:00Z" w16du:dateUtc="2025-08-15T07:32:00Z"/>
              </w:rPr>
            </w:pPr>
            <w:ins w:id="50" w:author="Aurelian Bria" w:date="2025-08-15T09:32:00Z" w16du:dateUtc="2025-08-15T07:32:00Z">
              <w:r w:rsidRPr="00F51F59">
                <w:t>-61</w:t>
              </w:r>
            </w:ins>
          </w:p>
        </w:tc>
        <w:tc>
          <w:tcPr>
            <w:tcW w:w="1877" w:type="dxa"/>
            <w:vMerge/>
            <w:tcBorders>
              <w:left w:val="single" w:sz="2" w:space="0" w:color="auto"/>
              <w:right w:val="single" w:sz="2" w:space="0" w:color="auto"/>
            </w:tcBorders>
          </w:tcPr>
          <w:p w14:paraId="38EA6F77" w14:textId="77777777" w:rsidR="00B37F55" w:rsidRPr="00F51F59" w:rsidRDefault="00B37F55" w:rsidP="009733AB">
            <w:pPr>
              <w:pStyle w:val="TAC"/>
              <w:rPr>
                <w:ins w:id="51"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14C2F57C" w14:textId="77777777" w:rsidR="00B37F55" w:rsidRPr="00F51F59" w:rsidRDefault="00B37F55" w:rsidP="009733AB">
            <w:pPr>
              <w:pStyle w:val="TAC"/>
              <w:rPr>
                <w:ins w:id="52" w:author="Aurelian Bria" w:date="2025-08-15T09:32:00Z" w16du:dateUtc="2025-08-15T07:32:00Z"/>
                <w:lang w:val="en-US" w:eastAsia="zh-CN"/>
              </w:rPr>
            </w:pPr>
          </w:p>
        </w:tc>
      </w:tr>
      <w:tr w:rsidR="00B37F55" w:rsidRPr="00F14F37" w14:paraId="528FD5B1" w14:textId="77777777" w:rsidTr="009733AB">
        <w:trPr>
          <w:cantSplit/>
          <w:tblHeader/>
          <w:jc w:val="center"/>
          <w:ins w:id="53" w:author="Aurelian Bria" w:date="2025-08-15T09:32:00Z"/>
        </w:trPr>
        <w:tc>
          <w:tcPr>
            <w:tcW w:w="1698" w:type="dxa"/>
            <w:vMerge w:val="restart"/>
            <w:tcBorders>
              <w:top w:val="single" w:sz="2" w:space="0" w:color="auto"/>
              <w:left w:val="single" w:sz="2" w:space="0" w:color="auto"/>
              <w:right w:val="single" w:sz="2" w:space="0" w:color="auto"/>
            </w:tcBorders>
          </w:tcPr>
          <w:p w14:paraId="22B0F961" w14:textId="77777777" w:rsidR="00B37F55" w:rsidRPr="00F51F59" w:rsidRDefault="00B37F55" w:rsidP="009733AB">
            <w:pPr>
              <w:pStyle w:val="TAC"/>
              <w:rPr>
                <w:ins w:id="54" w:author="Aurelian Bria" w:date="2025-08-15T09:32:00Z" w16du:dateUtc="2025-08-15T07:32:00Z"/>
                <w:lang w:val="en-US" w:eastAsia="zh-CN"/>
              </w:rPr>
            </w:pPr>
            <w:ins w:id="55" w:author="Aurelian Bria" w:date="2025-08-15T09:32:00Z" w16du:dateUtc="2025-08-15T07:32: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A5BB3E2" w14:textId="77777777" w:rsidR="00B37F55" w:rsidRPr="00F51F59" w:rsidRDefault="00B37F55" w:rsidP="009733AB">
            <w:pPr>
              <w:pStyle w:val="TAC"/>
              <w:rPr>
                <w:ins w:id="56" w:author="Aurelian Bria" w:date="2025-08-15T09:32:00Z" w16du:dateUtc="2025-08-15T07:32:00Z"/>
              </w:rPr>
            </w:pPr>
            <w:ins w:id="57" w:author="Aurelian Bria" w:date="2025-08-15T09:32:00Z" w16du:dateUtc="2025-08-15T07:32:00Z">
              <w:r w:rsidRPr="00F51F59">
                <w:t xml:space="preserve">921 </w:t>
              </w:r>
              <w:r w:rsidRPr="00F51F59">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2B10E767" w14:textId="77777777" w:rsidR="00B37F55" w:rsidRPr="00F51F59" w:rsidRDefault="00B37F55" w:rsidP="009733AB">
            <w:pPr>
              <w:pStyle w:val="TAC"/>
              <w:rPr>
                <w:ins w:id="58" w:author="Aurelian Bria" w:date="2025-08-15T09:32:00Z" w16du:dateUtc="2025-08-15T07:32:00Z"/>
              </w:rPr>
            </w:pPr>
            <w:ins w:id="59" w:author="Aurelian Bria" w:date="2025-08-15T09:32:00Z" w16du:dateUtc="2025-08-15T07:32:00Z">
              <w:r w:rsidRPr="00F51F59">
                <w:t>-57</w:t>
              </w:r>
            </w:ins>
          </w:p>
        </w:tc>
        <w:tc>
          <w:tcPr>
            <w:tcW w:w="1877" w:type="dxa"/>
            <w:vMerge/>
            <w:tcBorders>
              <w:left w:val="single" w:sz="2" w:space="0" w:color="auto"/>
              <w:right w:val="single" w:sz="2" w:space="0" w:color="auto"/>
            </w:tcBorders>
          </w:tcPr>
          <w:p w14:paraId="428A2F76" w14:textId="77777777" w:rsidR="00B37F55" w:rsidRPr="00F51F59" w:rsidRDefault="00B37F55" w:rsidP="009733AB">
            <w:pPr>
              <w:pStyle w:val="TAC"/>
              <w:rPr>
                <w:ins w:id="60"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4A4BA1ED" w14:textId="77777777" w:rsidR="00B37F55" w:rsidRPr="00F51F59" w:rsidRDefault="00B37F55" w:rsidP="009733AB">
            <w:pPr>
              <w:pStyle w:val="TAC"/>
              <w:rPr>
                <w:ins w:id="61" w:author="Aurelian Bria" w:date="2025-08-15T09:32:00Z" w16du:dateUtc="2025-08-15T07:32:00Z"/>
                <w:lang w:val="en-US" w:eastAsia="zh-CN"/>
              </w:rPr>
            </w:pPr>
          </w:p>
        </w:tc>
      </w:tr>
      <w:tr w:rsidR="00B37F55" w:rsidRPr="00F14F37" w14:paraId="78122F25" w14:textId="77777777" w:rsidTr="009733AB">
        <w:trPr>
          <w:cantSplit/>
          <w:tblHeader/>
          <w:jc w:val="center"/>
          <w:ins w:id="62" w:author="Aurelian Bria" w:date="2025-08-15T09:32:00Z"/>
        </w:trPr>
        <w:tc>
          <w:tcPr>
            <w:tcW w:w="1698" w:type="dxa"/>
            <w:vMerge/>
            <w:tcBorders>
              <w:left w:val="single" w:sz="2" w:space="0" w:color="auto"/>
              <w:bottom w:val="single" w:sz="2" w:space="0" w:color="auto"/>
              <w:right w:val="single" w:sz="2" w:space="0" w:color="auto"/>
            </w:tcBorders>
          </w:tcPr>
          <w:p w14:paraId="7305C3E9" w14:textId="77777777" w:rsidR="00B37F55" w:rsidRPr="00F51F59" w:rsidRDefault="00B37F55" w:rsidP="009733AB">
            <w:pPr>
              <w:pStyle w:val="TAC"/>
              <w:rPr>
                <w:ins w:id="63"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F39AEF7" w14:textId="77777777" w:rsidR="00B37F55" w:rsidRPr="00F51F59" w:rsidRDefault="00B37F55" w:rsidP="009733AB">
            <w:pPr>
              <w:pStyle w:val="TAC"/>
              <w:rPr>
                <w:ins w:id="64" w:author="Aurelian Bria" w:date="2025-08-15T09:32:00Z" w16du:dateUtc="2025-08-15T07:32:00Z"/>
              </w:rPr>
            </w:pPr>
            <w:ins w:id="65" w:author="Aurelian Bria" w:date="2025-08-15T09:32:00Z" w16du:dateUtc="2025-08-15T07:32:00Z">
              <w:r w:rsidRPr="00F51F59">
                <w:t>876 - 915 MHz</w:t>
              </w:r>
            </w:ins>
          </w:p>
        </w:tc>
        <w:tc>
          <w:tcPr>
            <w:tcW w:w="2123" w:type="dxa"/>
            <w:tcBorders>
              <w:top w:val="single" w:sz="2" w:space="0" w:color="auto"/>
              <w:left w:val="single" w:sz="2" w:space="0" w:color="auto"/>
              <w:bottom w:val="single" w:sz="2" w:space="0" w:color="auto"/>
              <w:right w:val="single" w:sz="2" w:space="0" w:color="auto"/>
            </w:tcBorders>
          </w:tcPr>
          <w:p w14:paraId="22FA142C" w14:textId="77777777" w:rsidR="00B37F55" w:rsidRPr="00F51F59" w:rsidRDefault="00B37F55" w:rsidP="009733AB">
            <w:pPr>
              <w:pStyle w:val="TAC"/>
              <w:rPr>
                <w:ins w:id="66" w:author="Aurelian Bria" w:date="2025-08-15T09:32:00Z" w16du:dateUtc="2025-08-15T07:32:00Z"/>
              </w:rPr>
            </w:pPr>
            <w:ins w:id="67" w:author="Aurelian Bria" w:date="2025-08-15T09:32:00Z" w16du:dateUtc="2025-08-15T07:32:00Z">
              <w:r w:rsidRPr="00F51F59">
                <w:t>-61</w:t>
              </w:r>
            </w:ins>
          </w:p>
        </w:tc>
        <w:tc>
          <w:tcPr>
            <w:tcW w:w="1877" w:type="dxa"/>
            <w:vMerge/>
            <w:tcBorders>
              <w:left w:val="single" w:sz="2" w:space="0" w:color="auto"/>
              <w:right w:val="single" w:sz="2" w:space="0" w:color="auto"/>
            </w:tcBorders>
          </w:tcPr>
          <w:p w14:paraId="6EE498AC" w14:textId="77777777" w:rsidR="00B37F55" w:rsidRPr="00F51F59" w:rsidRDefault="00B37F55" w:rsidP="009733AB">
            <w:pPr>
              <w:pStyle w:val="TAC"/>
              <w:rPr>
                <w:ins w:id="68"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52C203A2" w14:textId="77777777" w:rsidR="00B37F55" w:rsidRPr="00F51F59" w:rsidRDefault="00B37F55" w:rsidP="009733AB">
            <w:pPr>
              <w:pStyle w:val="TAC"/>
              <w:rPr>
                <w:ins w:id="69" w:author="Aurelian Bria" w:date="2025-08-15T09:32:00Z" w16du:dateUtc="2025-08-15T07:32:00Z"/>
                <w:lang w:val="en-US" w:eastAsia="zh-CN"/>
              </w:rPr>
            </w:pPr>
          </w:p>
        </w:tc>
      </w:tr>
      <w:tr w:rsidR="00B37F55" w:rsidRPr="00F14F37" w14:paraId="5024712A" w14:textId="77777777" w:rsidTr="009733AB">
        <w:trPr>
          <w:cantSplit/>
          <w:tblHeader/>
          <w:jc w:val="center"/>
          <w:ins w:id="70" w:author="Aurelian Bria" w:date="2025-08-15T09:32:00Z"/>
        </w:trPr>
        <w:tc>
          <w:tcPr>
            <w:tcW w:w="1698" w:type="dxa"/>
            <w:vMerge w:val="restart"/>
            <w:tcBorders>
              <w:top w:val="single" w:sz="2" w:space="0" w:color="auto"/>
              <w:left w:val="single" w:sz="2" w:space="0" w:color="auto"/>
              <w:right w:val="single" w:sz="2" w:space="0" w:color="auto"/>
            </w:tcBorders>
          </w:tcPr>
          <w:p w14:paraId="6CA7A1B7" w14:textId="77777777" w:rsidR="00B37F55" w:rsidRPr="00F51F59" w:rsidRDefault="00B37F55" w:rsidP="009733AB">
            <w:pPr>
              <w:pStyle w:val="TAC"/>
              <w:rPr>
                <w:ins w:id="71" w:author="Aurelian Bria" w:date="2025-08-15T09:32:00Z" w16du:dateUtc="2025-08-15T07:32:00Z"/>
                <w:lang w:val="en-US" w:eastAsia="zh-CN"/>
              </w:rPr>
            </w:pPr>
            <w:ins w:id="72" w:author="Aurelian Bria" w:date="2025-08-15T09:32:00Z" w16du:dateUtc="2025-08-15T07:32: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5F3CC4F" w14:textId="77777777" w:rsidR="00B37F55" w:rsidRPr="00F51F59" w:rsidRDefault="00B37F55" w:rsidP="009733AB">
            <w:pPr>
              <w:pStyle w:val="TAC"/>
              <w:rPr>
                <w:ins w:id="73" w:author="Aurelian Bria" w:date="2025-08-15T09:32:00Z" w16du:dateUtc="2025-08-15T07:32:00Z"/>
              </w:rPr>
            </w:pPr>
            <w:ins w:id="74" w:author="Aurelian Bria" w:date="2025-08-15T09:32:00Z" w16du:dateUtc="2025-08-15T07:32:00Z">
              <w:r w:rsidRPr="00F51F59">
                <w:t xml:space="preserve">1805 </w:t>
              </w:r>
              <w:r w:rsidRPr="00F51F59">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24F1E305" w14:textId="77777777" w:rsidR="00B37F55" w:rsidRPr="00F51F59" w:rsidRDefault="00B37F55" w:rsidP="009733AB">
            <w:pPr>
              <w:pStyle w:val="TAC"/>
              <w:rPr>
                <w:ins w:id="75" w:author="Aurelian Bria" w:date="2025-08-15T09:32:00Z" w16du:dateUtc="2025-08-15T07:32:00Z"/>
              </w:rPr>
            </w:pPr>
            <w:ins w:id="76" w:author="Aurelian Bria" w:date="2025-08-15T09:32:00Z" w16du:dateUtc="2025-08-15T07:32:00Z">
              <w:r w:rsidRPr="00F51F59">
                <w:t>-47</w:t>
              </w:r>
            </w:ins>
          </w:p>
        </w:tc>
        <w:tc>
          <w:tcPr>
            <w:tcW w:w="1877" w:type="dxa"/>
            <w:vMerge/>
            <w:tcBorders>
              <w:left w:val="single" w:sz="2" w:space="0" w:color="auto"/>
              <w:right w:val="single" w:sz="2" w:space="0" w:color="auto"/>
            </w:tcBorders>
          </w:tcPr>
          <w:p w14:paraId="6E9EF514" w14:textId="77777777" w:rsidR="00B37F55" w:rsidRPr="00F51F59" w:rsidRDefault="00B37F55" w:rsidP="009733AB">
            <w:pPr>
              <w:pStyle w:val="TAC"/>
              <w:rPr>
                <w:ins w:id="77"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632CFE4B" w14:textId="77777777" w:rsidR="00B37F55" w:rsidRPr="00F51F59" w:rsidRDefault="00B37F55" w:rsidP="009733AB">
            <w:pPr>
              <w:pStyle w:val="TAC"/>
              <w:rPr>
                <w:ins w:id="78" w:author="Aurelian Bria" w:date="2025-08-15T09:32:00Z" w16du:dateUtc="2025-08-15T07:32:00Z"/>
                <w:lang w:val="en-US" w:eastAsia="zh-CN"/>
              </w:rPr>
            </w:pPr>
          </w:p>
        </w:tc>
      </w:tr>
      <w:tr w:rsidR="00B37F55" w:rsidRPr="00F14F37" w14:paraId="492928CA" w14:textId="77777777" w:rsidTr="009733AB">
        <w:trPr>
          <w:cantSplit/>
          <w:tblHeader/>
          <w:jc w:val="center"/>
          <w:ins w:id="79" w:author="Aurelian Bria" w:date="2025-08-15T09:32:00Z"/>
        </w:trPr>
        <w:tc>
          <w:tcPr>
            <w:tcW w:w="1698" w:type="dxa"/>
            <w:vMerge/>
            <w:tcBorders>
              <w:left w:val="single" w:sz="2" w:space="0" w:color="auto"/>
              <w:bottom w:val="single" w:sz="2" w:space="0" w:color="auto"/>
              <w:right w:val="single" w:sz="2" w:space="0" w:color="auto"/>
            </w:tcBorders>
          </w:tcPr>
          <w:p w14:paraId="21164402" w14:textId="77777777" w:rsidR="00B37F55" w:rsidRPr="00F51F59" w:rsidRDefault="00B37F55" w:rsidP="009733AB">
            <w:pPr>
              <w:pStyle w:val="TAC"/>
              <w:rPr>
                <w:ins w:id="80"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E3BBBD8" w14:textId="77777777" w:rsidR="00B37F55" w:rsidRPr="00F51F59" w:rsidRDefault="00B37F55" w:rsidP="009733AB">
            <w:pPr>
              <w:pStyle w:val="TAC"/>
              <w:rPr>
                <w:ins w:id="81" w:author="Aurelian Bria" w:date="2025-08-15T09:32:00Z" w16du:dateUtc="2025-08-15T07:32:00Z"/>
              </w:rPr>
            </w:pPr>
            <w:ins w:id="82" w:author="Aurelian Bria" w:date="2025-08-15T09:32:00Z" w16du:dateUtc="2025-08-15T07:32:00Z">
              <w:r w:rsidRPr="00F51F59">
                <w:t>1710 - 1785 MHz</w:t>
              </w:r>
            </w:ins>
          </w:p>
        </w:tc>
        <w:tc>
          <w:tcPr>
            <w:tcW w:w="2123" w:type="dxa"/>
            <w:tcBorders>
              <w:top w:val="single" w:sz="2" w:space="0" w:color="auto"/>
              <w:left w:val="single" w:sz="2" w:space="0" w:color="auto"/>
              <w:bottom w:val="single" w:sz="2" w:space="0" w:color="auto"/>
              <w:right w:val="single" w:sz="2" w:space="0" w:color="auto"/>
            </w:tcBorders>
          </w:tcPr>
          <w:p w14:paraId="04A23360" w14:textId="77777777" w:rsidR="00B37F55" w:rsidRPr="00F51F59" w:rsidRDefault="00B37F55" w:rsidP="009733AB">
            <w:pPr>
              <w:pStyle w:val="TAC"/>
              <w:rPr>
                <w:ins w:id="83" w:author="Aurelian Bria" w:date="2025-08-15T09:32:00Z" w16du:dateUtc="2025-08-15T07:32:00Z"/>
              </w:rPr>
            </w:pPr>
            <w:ins w:id="84" w:author="Aurelian Bria" w:date="2025-08-15T09:32:00Z" w16du:dateUtc="2025-08-15T07:32:00Z">
              <w:r w:rsidRPr="00F51F59">
                <w:t>-61</w:t>
              </w:r>
            </w:ins>
          </w:p>
        </w:tc>
        <w:tc>
          <w:tcPr>
            <w:tcW w:w="1877" w:type="dxa"/>
            <w:vMerge/>
            <w:tcBorders>
              <w:left w:val="single" w:sz="2" w:space="0" w:color="auto"/>
              <w:right w:val="single" w:sz="2" w:space="0" w:color="auto"/>
            </w:tcBorders>
          </w:tcPr>
          <w:p w14:paraId="5D999E8C" w14:textId="77777777" w:rsidR="00B37F55" w:rsidRPr="00F51F59" w:rsidRDefault="00B37F55" w:rsidP="009733AB">
            <w:pPr>
              <w:pStyle w:val="TAC"/>
              <w:rPr>
                <w:ins w:id="85"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6964554C" w14:textId="77777777" w:rsidR="00B37F55" w:rsidRPr="00F51F59" w:rsidRDefault="00B37F55" w:rsidP="009733AB">
            <w:pPr>
              <w:pStyle w:val="TAC"/>
              <w:rPr>
                <w:ins w:id="86" w:author="Aurelian Bria" w:date="2025-08-15T09:32:00Z" w16du:dateUtc="2025-08-15T07:32:00Z"/>
                <w:lang w:val="en-US" w:eastAsia="zh-CN"/>
              </w:rPr>
            </w:pPr>
          </w:p>
        </w:tc>
      </w:tr>
      <w:tr w:rsidR="00B37F55" w:rsidRPr="00F14F37" w14:paraId="088306CB" w14:textId="77777777" w:rsidTr="009733AB">
        <w:trPr>
          <w:cantSplit/>
          <w:tblHeader/>
          <w:jc w:val="center"/>
          <w:ins w:id="87" w:author="Aurelian Bria" w:date="2025-08-15T09:32:00Z"/>
        </w:trPr>
        <w:tc>
          <w:tcPr>
            <w:tcW w:w="1698" w:type="dxa"/>
            <w:vMerge w:val="restart"/>
            <w:tcBorders>
              <w:left w:val="single" w:sz="2" w:space="0" w:color="auto"/>
              <w:right w:val="single" w:sz="2" w:space="0" w:color="auto"/>
            </w:tcBorders>
          </w:tcPr>
          <w:p w14:paraId="4B0EA19A" w14:textId="77777777" w:rsidR="00B37F55" w:rsidRPr="00F51F59" w:rsidRDefault="00B37F55" w:rsidP="009733AB">
            <w:pPr>
              <w:pStyle w:val="TAC"/>
              <w:rPr>
                <w:ins w:id="88" w:author="Aurelian Bria" w:date="2025-08-15T09:32:00Z" w16du:dateUtc="2025-08-15T07:32:00Z"/>
                <w:lang w:val="en-US" w:eastAsia="zh-CN"/>
              </w:rPr>
            </w:pPr>
            <w:ins w:id="89" w:author="Aurelian Bria" w:date="2025-08-15T09:32:00Z" w16du:dateUtc="2025-08-15T07:32: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B5A7115" w14:textId="77777777" w:rsidR="00B37F55" w:rsidRPr="00F51F59" w:rsidRDefault="00B37F55" w:rsidP="009733AB">
            <w:pPr>
              <w:pStyle w:val="TAC"/>
              <w:rPr>
                <w:ins w:id="90" w:author="Aurelian Bria" w:date="2025-08-15T09:32:00Z" w16du:dateUtc="2025-08-15T07:32:00Z"/>
                <w:lang w:val="en-US" w:eastAsia="zh-CN"/>
              </w:rPr>
            </w:pPr>
            <w:ins w:id="91" w:author="Aurelian Bria" w:date="2025-08-15T09:32:00Z" w16du:dateUtc="2025-08-15T07:32:00Z">
              <w:r w:rsidRPr="00F51F59">
                <w:rPr>
                  <w:lang w:val="en-US" w:eastAsia="zh-CN"/>
                </w:rPr>
                <w:t xml:space="preserve">1930 </w:t>
              </w:r>
              <w:r w:rsidRPr="00F51F59">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7B0E7D4" w14:textId="77777777" w:rsidR="00B37F55" w:rsidRPr="00F51F59" w:rsidRDefault="00B37F55" w:rsidP="009733AB">
            <w:pPr>
              <w:pStyle w:val="TAC"/>
              <w:rPr>
                <w:ins w:id="92" w:author="Aurelian Bria" w:date="2025-08-15T09:32:00Z" w16du:dateUtc="2025-08-15T07:32:00Z"/>
                <w:lang w:val="en-US" w:eastAsia="zh-CN"/>
              </w:rPr>
            </w:pPr>
            <w:ins w:id="93" w:author="Aurelian Bria" w:date="2025-08-15T09:32:00Z" w16du:dateUtc="2025-08-15T07:32:00Z">
              <w:r w:rsidRPr="00F51F59">
                <w:rPr>
                  <w:lang w:val="en-US" w:eastAsia="zh-CN"/>
                </w:rPr>
                <w:t>-47</w:t>
              </w:r>
            </w:ins>
          </w:p>
        </w:tc>
        <w:tc>
          <w:tcPr>
            <w:tcW w:w="1877" w:type="dxa"/>
            <w:vMerge/>
            <w:tcBorders>
              <w:left w:val="single" w:sz="2" w:space="0" w:color="auto"/>
              <w:right w:val="single" w:sz="2" w:space="0" w:color="auto"/>
            </w:tcBorders>
          </w:tcPr>
          <w:p w14:paraId="48BA8881" w14:textId="77777777" w:rsidR="00B37F55" w:rsidRPr="00F51F59" w:rsidRDefault="00B37F55" w:rsidP="009733AB">
            <w:pPr>
              <w:pStyle w:val="TAC"/>
              <w:rPr>
                <w:ins w:id="94"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3713AA8F" w14:textId="77777777" w:rsidR="00B37F55" w:rsidRPr="00F51F59" w:rsidRDefault="00B37F55" w:rsidP="009733AB">
            <w:pPr>
              <w:pStyle w:val="TAC"/>
              <w:rPr>
                <w:ins w:id="95" w:author="Aurelian Bria" w:date="2025-08-15T09:32:00Z" w16du:dateUtc="2025-08-15T07:32:00Z"/>
                <w:lang w:val="en-US" w:eastAsia="zh-CN"/>
              </w:rPr>
            </w:pPr>
          </w:p>
        </w:tc>
      </w:tr>
      <w:tr w:rsidR="00B37F55" w:rsidRPr="00F14F37" w14:paraId="4B4716CB" w14:textId="77777777" w:rsidTr="009733AB">
        <w:trPr>
          <w:cantSplit/>
          <w:tblHeader/>
          <w:jc w:val="center"/>
          <w:ins w:id="96" w:author="Aurelian Bria" w:date="2025-08-15T09:32:00Z"/>
        </w:trPr>
        <w:tc>
          <w:tcPr>
            <w:tcW w:w="1698" w:type="dxa"/>
            <w:vMerge/>
            <w:tcBorders>
              <w:left w:val="single" w:sz="2" w:space="0" w:color="auto"/>
              <w:bottom w:val="single" w:sz="2" w:space="0" w:color="auto"/>
              <w:right w:val="single" w:sz="2" w:space="0" w:color="auto"/>
            </w:tcBorders>
          </w:tcPr>
          <w:p w14:paraId="25A8613B" w14:textId="77777777" w:rsidR="00B37F55" w:rsidRPr="00F51F59" w:rsidRDefault="00B37F55" w:rsidP="009733AB">
            <w:pPr>
              <w:pStyle w:val="TAC"/>
              <w:rPr>
                <w:ins w:id="97"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7A6D2D9" w14:textId="77777777" w:rsidR="00B37F55" w:rsidRPr="00F51F59" w:rsidRDefault="00B37F55" w:rsidP="009733AB">
            <w:pPr>
              <w:pStyle w:val="TAC"/>
              <w:rPr>
                <w:ins w:id="98" w:author="Aurelian Bria" w:date="2025-08-15T09:32:00Z" w16du:dateUtc="2025-08-15T07:32:00Z"/>
                <w:lang w:val="en-US" w:eastAsia="zh-CN"/>
              </w:rPr>
            </w:pPr>
            <w:ins w:id="99" w:author="Aurelian Bria" w:date="2025-08-15T09:32:00Z" w16du:dateUtc="2025-08-15T07:32:00Z">
              <w:r w:rsidRPr="00F51F59">
                <w:rPr>
                  <w:lang w:val="en-US" w:eastAsia="zh-CN"/>
                </w:rPr>
                <w:t xml:space="preserve">1850 </w:t>
              </w:r>
              <w:r w:rsidRPr="00F51F59">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65F3B46F" w14:textId="77777777" w:rsidR="00B37F55" w:rsidRPr="00F51F59" w:rsidRDefault="00B37F55" w:rsidP="009733AB">
            <w:pPr>
              <w:pStyle w:val="TAC"/>
              <w:rPr>
                <w:ins w:id="100" w:author="Aurelian Bria" w:date="2025-08-15T09:32:00Z" w16du:dateUtc="2025-08-15T07:32:00Z"/>
                <w:lang w:val="en-US" w:eastAsia="zh-CN"/>
              </w:rPr>
            </w:pPr>
            <w:ins w:id="101" w:author="Aurelian Bria" w:date="2025-08-15T09:32:00Z" w16du:dateUtc="2025-08-15T07:32: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515DEBDA" w14:textId="77777777" w:rsidR="00B37F55" w:rsidRPr="00F51F59" w:rsidRDefault="00B37F55" w:rsidP="009733AB">
            <w:pPr>
              <w:pStyle w:val="TAC"/>
              <w:rPr>
                <w:ins w:id="102" w:author="Aurelian Bria" w:date="2025-08-15T09:32:00Z" w16du:dateUtc="2025-08-15T07:32:00Z"/>
                <w:lang w:val="en-US" w:eastAsia="zh-CN"/>
              </w:rPr>
            </w:pPr>
          </w:p>
        </w:tc>
        <w:tc>
          <w:tcPr>
            <w:tcW w:w="2441" w:type="dxa"/>
            <w:vMerge/>
            <w:tcBorders>
              <w:left w:val="single" w:sz="2" w:space="0" w:color="auto"/>
              <w:bottom w:val="single" w:sz="2" w:space="0" w:color="auto"/>
              <w:right w:val="single" w:sz="2" w:space="0" w:color="auto"/>
            </w:tcBorders>
          </w:tcPr>
          <w:p w14:paraId="1B2DE8C2" w14:textId="77777777" w:rsidR="00B37F55" w:rsidRPr="00F51F59" w:rsidRDefault="00B37F55" w:rsidP="009733AB">
            <w:pPr>
              <w:pStyle w:val="TAC"/>
              <w:rPr>
                <w:ins w:id="103" w:author="Aurelian Bria" w:date="2025-08-15T09:32:00Z" w16du:dateUtc="2025-08-15T07:32:00Z"/>
                <w:lang w:val="en-US" w:eastAsia="zh-CN"/>
              </w:rPr>
            </w:pPr>
          </w:p>
        </w:tc>
      </w:tr>
      <w:tr w:rsidR="00B37F55" w:rsidRPr="008307D3" w14:paraId="14838093" w14:textId="77777777" w:rsidTr="009733AB">
        <w:trPr>
          <w:cantSplit/>
          <w:trHeight w:val="631"/>
          <w:jc w:val="center"/>
          <w:ins w:id="104" w:author="Aurelian Bria" w:date="2025-08-15T09:32:00Z"/>
        </w:trPr>
        <w:tc>
          <w:tcPr>
            <w:tcW w:w="1698" w:type="dxa"/>
            <w:vMerge w:val="restart"/>
            <w:tcBorders>
              <w:top w:val="single" w:sz="2" w:space="0" w:color="auto"/>
              <w:left w:val="single" w:sz="2" w:space="0" w:color="auto"/>
              <w:right w:val="single" w:sz="2" w:space="0" w:color="auto"/>
            </w:tcBorders>
          </w:tcPr>
          <w:p w14:paraId="01424C0E" w14:textId="77777777" w:rsidR="00B37F55" w:rsidRPr="00F51F59" w:rsidRDefault="00B37F55" w:rsidP="009733AB">
            <w:pPr>
              <w:pStyle w:val="TAC"/>
              <w:rPr>
                <w:ins w:id="105" w:author="Aurelian Bria" w:date="2025-08-15T09:32:00Z" w16du:dateUtc="2025-08-15T07:32:00Z"/>
              </w:rPr>
            </w:pPr>
            <w:ins w:id="106" w:author="Aurelian Bria" w:date="2025-08-15T09:32:00Z" w16du:dateUtc="2025-08-15T07:32:00Z">
              <w:r w:rsidRPr="00F51F59">
                <w:rPr>
                  <w:lang w:eastAsia="zh-CN"/>
                </w:rPr>
                <w:t>Other system type</w:t>
              </w:r>
            </w:ins>
          </w:p>
        </w:tc>
        <w:tc>
          <w:tcPr>
            <w:tcW w:w="1988" w:type="dxa"/>
            <w:tcBorders>
              <w:top w:val="single" w:sz="2" w:space="0" w:color="auto"/>
              <w:left w:val="single" w:sz="2" w:space="0" w:color="auto"/>
              <w:right w:val="single" w:sz="2" w:space="0" w:color="auto"/>
            </w:tcBorders>
          </w:tcPr>
          <w:p w14:paraId="676C748C" w14:textId="77777777" w:rsidR="00B37F55" w:rsidRPr="00F51F59" w:rsidRDefault="00B37F55" w:rsidP="009733AB">
            <w:pPr>
              <w:pStyle w:val="TAC"/>
              <w:rPr>
                <w:ins w:id="107" w:author="Aurelian Bria" w:date="2025-08-15T09:32:00Z" w16du:dateUtc="2025-08-15T07:32:00Z"/>
              </w:rPr>
            </w:pPr>
            <w:ins w:id="108" w:author="Aurelian Bria" w:date="2025-08-15T09:32:00Z" w16du:dateUtc="2025-08-15T07:32: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 (NOTE 7, 8)</w:t>
              </w:r>
            </w:ins>
          </w:p>
        </w:tc>
        <w:tc>
          <w:tcPr>
            <w:tcW w:w="2123" w:type="dxa"/>
            <w:tcBorders>
              <w:top w:val="single" w:sz="2" w:space="0" w:color="auto"/>
              <w:left w:val="single" w:sz="2" w:space="0" w:color="auto"/>
              <w:right w:val="single" w:sz="2" w:space="0" w:color="auto"/>
            </w:tcBorders>
          </w:tcPr>
          <w:p w14:paraId="46C0194B" w14:textId="77777777" w:rsidR="00B37F55" w:rsidRPr="00F51F59" w:rsidRDefault="00B37F55" w:rsidP="009733AB">
            <w:pPr>
              <w:pStyle w:val="TAC"/>
              <w:rPr>
                <w:ins w:id="109" w:author="Aurelian Bria" w:date="2025-08-15T09:32:00Z" w16du:dateUtc="2025-08-15T07:32:00Z"/>
              </w:rPr>
            </w:pPr>
            <w:ins w:id="110" w:author="Aurelian Bria" w:date="2025-08-15T09:32:00Z" w16du:dateUtc="2025-08-15T07:32: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52972FE8" w14:textId="77777777" w:rsidR="00B37F55" w:rsidRPr="00F51F59" w:rsidRDefault="00B37F55" w:rsidP="009733AB">
            <w:pPr>
              <w:pStyle w:val="TAC"/>
              <w:rPr>
                <w:ins w:id="111" w:author="Aurelian Bria" w:date="2025-08-15T09:32:00Z" w16du:dateUtc="2025-08-15T07:32:00Z"/>
              </w:rPr>
            </w:pPr>
            <w:ins w:id="112" w:author="Aurelian Bria" w:date="2025-08-15T09:32:00Z" w16du:dateUtc="2025-08-15T07:32:00Z">
              <w:r w:rsidRPr="00F51F59">
                <w:t>1MHz</w:t>
              </w:r>
            </w:ins>
          </w:p>
        </w:tc>
        <w:tc>
          <w:tcPr>
            <w:tcW w:w="2441" w:type="dxa"/>
            <w:tcBorders>
              <w:top w:val="single" w:sz="2" w:space="0" w:color="auto"/>
              <w:left w:val="single" w:sz="2" w:space="0" w:color="auto"/>
              <w:right w:val="single" w:sz="2" w:space="0" w:color="auto"/>
            </w:tcBorders>
          </w:tcPr>
          <w:p w14:paraId="0D15B312" w14:textId="77777777" w:rsidR="00B37F55" w:rsidRPr="00F51F59" w:rsidRDefault="00B37F55" w:rsidP="009733AB">
            <w:pPr>
              <w:pStyle w:val="TAC"/>
              <w:rPr>
                <w:ins w:id="113" w:author="Aurelian Bria" w:date="2025-08-15T09:32:00Z" w16du:dateUtc="2025-08-15T07:32:00Z"/>
              </w:rPr>
            </w:pPr>
            <w:ins w:id="114" w:author="Aurelian Bria" w:date="2025-08-15T09:32:00Z" w16du:dateUtc="2025-08-15T07:32:00Z">
              <w:r w:rsidRPr="00F51F59">
                <w:rPr>
                  <w:lang w:val="en-US" w:eastAsia="zh-CN"/>
                </w:rPr>
                <w:t>NOTE 1</w:t>
              </w:r>
            </w:ins>
          </w:p>
        </w:tc>
      </w:tr>
      <w:tr w:rsidR="00B37F55" w:rsidRPr="00F95B02" w14:paraId="4477D5F3" w14:textId="77777777" w:rsidTr="009733AB">
        <w:trPr>
          <w:cantSplit/>
          <w:trHeight w:val="621"/>
          <w:jc w:val="center"/>
          <w:ins w:id="115" w:author="Aurelian Bria" w:date="2025-08-15T09:32:00Z"/>
        </w:trPr>
        <w:tc>
          <w:tcPr>
            <w:tcW w:w="1698" w:type="dxa"/>
            <w:vMerge/>
            <w:tcBorders>
              <w:left w:val="single" w:sz="2" w:space="0" w:color="auto"/>
              <w:right w:val="single" w:sz="2" w:space="0" w:color="auto"/>
            </w:tcBorders>
          </w:tcPr>
          <w:p w14:paraId="13E84260" w14:textId="77777777" w:rsidR="00B37F55" w:rsidRPr="00F51F59" w:rsidRDefault="00B37F55" w:rsidP="009733AB">
            <w:pPr>
              <w:pStyle w:val="TAC"/>
              <w:rPr>
                <w:ins w:id="116" w:author="Aurelian Bria" w:date="2025-08-15T09:32:00Z" w16du:dateUtc="2025-08-15T07:32:00Z"/>
              </w:rPr>
            </w:pPr>
          </w:p>
        </w:tc>
        <w:tc>
          <w:tcPr>
            <w:tcW w:w="1988" w:type="dxa"/>
            <w:tcBorders>
              <w:top w:val="single" w:sz="2" w:space="0" w:color="auto"/>
              <w:left w:val="single" w:sz="2" w:space="0" w:color="auto"/>
              <w:right w:val="single" w:sz="2" w:space="0" w:color="auto"/>
            </w:tcBorders>
          </w:tcPr>
          <w:p w14:paraId="50470E7A" w14:textId="77777777" w:rsidR="00B37F55" w:rsidRPr="00F51F59" w:rsidRDefault="00B37F55" w:rsidP="009733AB">
            <w:pPr>
              <w:pStyle w:val="TAC"/>
              <w:rPr>
                <w:ins w:id="117" w:author="Aurelian Bria" w:date="2025-08-15T09:32:00Z" w16du:dateUtc="2025-08-15T07:32:00Z"/>
                <w:lang w:val="en-US" w:eastAsia="zh-CN"/>
              </w:rPr>
            </w:pPr>
            <w:ins w:id="118" w:author="Aurelian Bria" w:date="2025-08-15T09:32:00Z" w16du:dateUtc="2025-08-15T07:32: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 (NOTE 8)</w:t>
              </w:r>
            </w:ins>
          </w:p>
        </w:tc>
        <w:tc>
          <w:tcPr>
            <w:tcW w:w="2123" w:type="dxa"/>
            <w:tcBorders>
              <w:top w:val="single" w:sz="2" w:space="0" w:color="auto"/>
              <w:left w:val="single" w:sz="2" w:space="0" w:color="auto"/>
              <w:right w:val="single" w:sz="2" w:space="0" w:color="auto"/>
            </w:tcBorders>
          </w:tcPr>
          <w:p w14:paraId="51034199" w14:textId="77777777" w:rsidR="00B37F55" w:rsidRPr="00F51F59" w:rsidRDefault="00B37F55" w:rsidP="009733AB">
            <w:pPr>
              <w:pStyle w:val="TAC"/>
              <w:rPr>
                <w:ins w:id="119" w:author="Aurelian Bria" w:date="2025-08-15T09:32:00Z" w16du:dateUtc="2025-08-15T07:32:00Z"/>
              </w:rPr>
            </w:pPr>
            <w:ins w:id="120" w:author="Aurelian Bria" w:date="2025-08-15T09:32:00Z" w16du:dateUtc="2025-08-15T07:32:00Z">
              <w:r w:rsidRPr="00F51F59">
                <w:rPr>
                  <w:lang w:val="en-US" w:eastAsia="zh-CN"/>
                </w:rPr>
                <w:t>-49</w:t>
              </w:r>
            </w:ins>
          </w:p>
        </w:tc>
        <w:tc>
          <w:tcPr>
            <w:tcW w:w="1877" w:type="dxa"/>
            <w:vMerge/>
            <w:tcBorders>
              <w:left w:val="single" w:sz="2" w:space="0" w:color="auto"/>
              <w:right w:val="single" w:sz="2" w:space="0" w:color="auto"/>
            </w:tcBorders>
          </w:tcPr>
          <w:p w14:paraId="04F87E46" w14:textId="77777777" w:rsidR="00B37F55" w:rsidRPr="00F51F59" w:rsidRDefault="00B37F55" w:rsidP="009733AB">
            <w:pPr>
              <w:pStyle w:val="TAC"/>
              <w:rPr>
                <w:ins w:id="121" w:author="Aurelian Bria" w:date="2025-08-15T09:32:00Z" w16du:dateUtc="2025-08-15T07:32:00Z"/>
              </w:rPr>
            </w:pPr>
          </w:p>
        </w:tc>
        <w:tc>
          <w:tcPr>
            <w:tcW w:w="2441" w:type="dxa"/>
            <w:tcBorders>
              <w:left w:val="single" w:sz="2" w:space="0" w:color="auto"/>
              <w:right w:val="single" w:sz="2" w:space="0" w:color="auto"/>
            </w:tcBorders>
          </w:tcPr>
          <w:p w14:paraId="4C11084A" w14:textId="77777777" w:rsidR="00B37F55" w:rsidRPr="00F51F59" w:rsidRDefault="00B37F55" w:rsidP="009733AB">
            <w:pPr>
              <w:pStyle w:val="TAC"/>
              <w:rPr>
                <w:ins w:id="122" w:author="Aurelian Bria" w:date="2025-08-15T09:32:00Z" w16du:dateUtc="2025-08-15T07:32:00Z"/>
              </w:rPr>
            </w:pPr>
            <w:ins w:id="123" w:author="Aurelian Bria" w:date="2025-08-15T09:32:00Z" w16du:dateUtc="2025-08-15T07:32:00Z">
              <w:r w:rsidRPr="00F51F59">
                <w:rPr>
                  <w:lang w:val="en-US"/>
                </w:rPr>
                <w:t>NOTE 1, 4, 5, 6</w:t>
              </w:r>
            </w:ins>
          </w:p>
        </w:tc>
      </w:tr>
    </w:tbl>
    <w:p w14:paraId="337539E5" w14:textId="77777777" w:rsidR="00B37F55" w:rsidRDefault="00B37F55" w:rsidP="00720F63">
      <w:pPr>
        <w:pStyle w:val="TH"/>
        <w:rPr>
          <w:ins w:id="124" w:author="Aurelian Bria" w:date="2025-08-15T09:32:00Z" w16du:dateUtc="2025-08-15T07:32:00Z"/>
        </w:rPr>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25"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26" w:author="Aurelian Bria" w:date="2025-08-15T09:32:00Z" w16du:dateUtc="2025-08-15T07:32:00Z"/>
                <w:rFonts w:cs="Arial"/>
              </w:rPr>
            </w:pPr>
            <w:del w:id="127"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28" w:author="Aurelian Bria" w:date="2025-08-15T09:32:00Z" w16du:dateUtc="2025-08-15T07:32:00Z"/>
                <w:rFonts w:cs="Arial"/>
              </w:rPr>
            </w:pPr>
            <w:del w:id="129"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30" w:author="Aurelian Bria" w:date="2025-08-15T09:32:00Z" w16du:dateUtc="2025-08-15T07:32:00Z"/>
                <w:rFonts w:cs="Arial"/>
                <w:i/>
              </w:rPr>
            </w:pPr>
            <w:del w:id="131"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32" w:author="Aurelian Bria" w:date="2025-08-15T09:32:00Z" w16du:dateUtc="2025-08-15T07:32:00Z"/>
                <w:rFonts w:cs="Arial"/>
              </w:rPr>
            </w:pPr>
            <w:del w:id="133"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34" w:author="Aurelian Bria" w:date="2025-08-15T09:32:00Z" w16du:dateUtc="2025-08-15T07:32:00Z"/>
                <w:rFonts w:cs="Arial"/>
              </w:rPr>
            </w:pPr>
            <w:del w:id="135"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36"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37"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38" w:author="Aurelian Bria" w:date="2025-08-15T09:32:00Z" w16du:dateUtc="2025-08-15T07:32:00Z"/>
              </w:rPr>
            </w:pPr>
            <w:del w:id="139"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40" w:author="Aurelian Bria" w:date="2025-08-15T09:32:00Z" w16du:dateUtc="2025-08-15T07:32:00Z"/>
              </w:rPr>
            </w:pPr>
            <w:del w:id="141"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42" w:author="Aurelian Bria" w:date="2025-08-15T09:32:00Z" w16du:dateUtc="2025-08-15T07:32:00Z"/>
              </w:rPr>
            </w:pPr>
            <w:del w:id="143"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44" w:author="Aurelian Bria" w:date="2025-08-15T09:32:00Z" w16du:dateUtc="2025-08-15T07:32:00Z"/>
              </w:rPr>
            </w:pPr>
            <w:del w:id="145"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46"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47" w:author="Aurelian Bria" w:date="2025-08-15T09:32:00Z" w16du:dateUtc="2025-08-15T07:32:00Z"/>
              </w:rPr>
            </w:pPr>
            <w:del w:id="148"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49" w:author="Aurelian Bria" w:date="2025-08-15T09:32:00Z" w16du:dateUtc="2025-08-15T07:32:00Z"/>
              </w:rPr>
            </w:pPr>
            <w:del w:id="150"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51" w:author="Aurelian Bria" w:date="2025-08-15T09:32:00Z" w16du:dateUtc="2025-08-15T07:32:00Z"/>
              </w:rPr>
            </w:pPr>
            <w:del w:id="152"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53" w:author="Aurelian Bria" w:date="2025-08-15T09:32:00Z" w16du:dateUtc="2025-08-15T07:32:00Z"/>
              </w:rPr>
            </w:pPr>
            <w:del w:id="154"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55" w:author="Aurelian Bria" w:date="2025-08-15T09:32:00Z" w16du:dateUtc="2025-08-15T07:32:00Z"/>
              </w:rPr>
            </w:pPr>
            <w:del w:id="156"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157"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158"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159" w:author="Aurelian Bria" w:date="2025-08-15T09:32:00Z" w16du:dateUtc="2025-08-15T07:32:00Z"/>
              </w:rPr>
            </w:pPr>
            <w:del w:id="160"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161" w:author="Aurelian Bria" w:date="2025-08-15T09:32:00Z" w16du:dateUtc="2025-08-15T07:32:00Z"/>
              </w:rPr>
            </w:pPr>
            <w:del w:id="162"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163" w:author="Aurelian Bria" w:date="2025-08-15T09:32:00Z" w16du:dateUtc="2025-08-15T07:32:00Z"/>
              </w:rPr>
            </w:pPr>
            <w:del w:id="164"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165" w:author="Aurelian Bria" w:date="2025-08-15T09:32:00Z" w16du:dateUtc="2025-08-15T07:32:00Z"/>
              </w:rPr>
            </w:pPr>
            <w:del w:id="166"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167"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168" w:author="Aurelian Bria" w:date="2025-08-15T09:32:00Z" w16du:dateUtc="2025-08-15T07:32:00Z"/>
              </w:rPr>
            </w:pPr>
            <w:del w:id="169"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170" w:author="Aurelian Bria" w:date="2025-08-15T09:32:00Z" w16du:dateUtc="2025-08-15T07:32:00Z"/>
              </w:rPr>
            </w:pPr>
            <w:del w:id="171"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172" w:author="Aurelian Bria" w:date="2025-08-15T09:32:00Z" w16du:dateUtc="2025-08-15T07:32:00Z"/>
              </w:rPr>
            </w:pPr>
            <w:del w:id="173"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174" w:author="Aurelian Bria" w:date="2025-08-15T09:32:00Z" w16du:dateUtc="2025-08-15T07:32:00Z"/>
              </w:rPr>
            </w:pPr>
            <w:del w:id="175"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176" w:author="Aurelian Bria" w:date="2025-08-15T09:32:00Z" w16du:dateUtc="2025-08-15T07:32:00Z"/>
              </w:rPr>
            </w:pPr>
            <w:del w:id="177"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178"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17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180" w:author="Aurelian Bria" w:date="2025-08-15T09:32:00Z" w16du:dateUtc="2025-08-15T07:32:00Z"/>
              </w:rPr>
            </w:pPr>
            <w:del w:id="181"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182" w:author="Aurelian Bria" w:date="2025-08-15T09:32:00Z" w16du:dateUtc="2025-08-15T07:32:00Z"/>
              </w:rPr>
            </w:pPr>
            <w:del w:id="183"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184" w:author="Aurelian Bria" w:date="2025-08-15T09:32:00Z" w16du:dateUtc="2025-08-15T07:32:00Z"/>
              </w:rPr>
            </w:pPr>
            <w:del w:id="185"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186" w:author="Aurelian Bria" w:date="2025-08-15T09:32:00Z" w16du:dateUtc="2025-08-15T07:32:00Z"/>
              </w:rPr>
            </w:pPr>
            <w:del w:id="187"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188"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189" w:author="Aurelian Bria" w:date="2025-08-15T09:32:00Z" w16du:dateUtc="2025-08-15T07:32:00Z"/>
              </w:rPr>
            </w:pPr>
            <w:del w:id="190"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191" w:author="Aurelian Bria" w:date="2025-08-15T09:32:00Z" w16du:dateUtc="2025-08-15T07:32:00Z"/>
                <w:rFonts w:cs="v5.0.0"/>
                <w:lang w:eastAsia="zh-CN"/>
              </w:rPr>
            </w:pPr>
            <w:del w:id="192"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193"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194" w:author="Aurelian Bria" w:date="2025-08-15T09:32:00Z" w16du:dateUtc="2025-08-15T07:32:00Z"/>
              </w:rPr>
            </w:pPr>
            <w:del w:id="195"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196" w:author="Aurelian Bria" w:date="2025-08-15T09:32:00Z" w16du:dateUtc="2025-08-15T07:32:00Z"/>
              </w:rPr>
            </w:pPr>
            <w:del w:id="19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198" w:author="Aurelian Bria" w:date="2025-08-15T09:32:00Z" w16du:dateUtc="2025-08-15T07:32:00Z"/>
              </w:rPr>
            </w:pPr>
            <w:del w:id="199"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00"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0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02" w:author="Aurelian Bria" w:date="2025-08-15T09:32:00Z" w16du:dateUtc="2025-08-15T07:32:00Z"/>
                <w:rFonts w:cs="v5.0.0"/>
              </w:rPr>
            </w:pPr>
            <w:del w:id="203"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04" w:author="Aurelian Bria" w:date="2025-08-15T09:32:00Z" w16du:dateUtc="2025-08-15T07:32:00Z"/>
              </w:rPr>
            </w:pPr>
            <w:del w:id="205"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06" w:author="Aurelian Bria" w:date="2025-08-15T09:32:00Z" w16du:dateUtc="2025-08-15T07:32:00Z"/>
              </w:rPr>
            </w:pPr>
            <w:del w:id="207"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08" w:author="Aurelian Bria" w:date="2025-08-15T09:32:00Z" w16du:dateUtc="2025-08-15T07:32:00Z"/>
              </w:rPr>
            </w:pPr>
            <w:del w:id="209"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10"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11" w:author="Aurelian Bria" w:date="2025-08-15T09:32:00Z" w16du:dateUtc="2025-08-15T07:32:00Z"/>
              </w:rPr>
            </w:pPr>
            <w:del w:id="212"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13" w:author="Aurelian Bria" w:date="2025-08-15T09:32:00Z" w16du:dateUtc="2025-08-15T07:32:00Z"/>
                <w:rFonts w:cs="v5.0.0"/>
              </w:rPr>
            </w:pPr>
            <w:del w:id="214"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15" w:author="Aurelian Bria" w:date="2025-08-15T09:32:00Z" w16du:dateUtc="2025-08-15T07:32:00Z"/>
                <w:rFonts w:cs="v5.0.0"/>
              </w:rPr>
            </w:pPr>
            <w:del w:id="216"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17" w:author="Aurelian Bria" w:date="2025-08-15T09:32:00Z" w16du:dateUtc="2025-08-15T07:32:00Z"/>
                <w:rFonts w:cs="v5.0.0"/>
              </w:rPr>
            </w:pPr>
            <w:del w:id="218"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19" w:author="Aurelian Bria" w:date="2025-08-15T09:32:00Z" w16du:dateUtc="2025-08-15T07:32:00Z"/>
                <w:rFonts w:cs="v5.0.0"/>
              </w:rPr>
            </w:pPr>
            <w:del w:id="220"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21"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22" w:author="Aurelian Bria" w:date="2025-08-15T09:32:00Z" w16du:dateUtc="2025-08-15T07:32:00Z"/>
                <w:lang w:val="sv-SE"/>
              </w:rPr>
            </w:pPr>
            <w:del w:id="223"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24" w:author="Aurelian Bria" w:date="2025-08-15T09:32:00Z" w16du:dateUtc="2025-08-15T07:32:00Z"/>
                <w:rFonts w:cs="v5.0.0"/>
              </w:rPr>
            </w:pPr>
            <w:del w:id="225"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26" w:author="Aurelian Bria" w:date="2025-08-15T09:32:00Z" w16du:dateUtc="2025-08-15T07:32:00Z"/>
                <w:rFonts w:cs="v5.0.0"/>
              </w:rPr>
            </w:pPr>
            <w:del w:id="22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28" w:author="Aurelian Bria" w:date="2025-08-15T09:32:00Z" w16du:dateUtc="2025-08-15T07:32:00Z"/>
                <w:rFonts w:cs="v5.0.0"/>
              </w:rPr>
            </w:pPr>
            <w:del w:id="22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30" w:author="Aurelian Bria" w:date="2025-08-15T09:32:00Z" w16du:dateUtc="2025-08-15T07:32:00Z"/>
                <w:rFonts w:cs="v5.0.0"/>
              </w:rPr>
            </w:pPr>
            <w:del w:id="231"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3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33" w:author="Aurelian Bria" w:date="2025-08-15T09:32:00Z" w16du:dateUtc="2025-08-15T07:32:00Z"/>
              </w:rPr>
            </w:pPr>
            <w:del w:id="234"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35" w:author="Aurelian Bria" w:date="2025-08-15T09:32:00Z" w16du:dateUtc="2025-08-15T07:32:00Z"/>
                <w:rFonts w:cs="Arial"/>
                <w:lang w:eastAsia="zh-CN"/>
              </w:rPr>
            </w:pPr>
            <w:del w:id="236"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3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38" w:author="Aurelian Bria" w:date="2025-08-15T09:32:00Z" w16du:dateUtc="2025-08-15T07:32:00Z"/>
                <w:rFonts w:cs="Arial"/>
              </w:rPr>
            </w:pPr>
            <w:del w:id="23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40" w:author="Aurelian Bria" w:date="2025-08-15T09:32:00Z" w16du:dateUtc="2025-08-15T07:32:00Z"/>
                <w:rFonts w:cs="Arial"/>
              </w:rPr>
            </w:pPr>
            <w:del w:id="2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42" w:author="Aurelian Bria" w:date="2025-08-15T09:32:00Z" w16du:dateUtc="2025-08-15T07:32:00Z"/>
                <w:rFonts w:cs="Arial"/>
              </w:rPr>
            </w:pPr>
            <w:del w:id="243"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44"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45" w:author="Aurelian Bria" w:date="2025-08-15T09:32:00Z" w16du:dateUtc="2025-08-15T07:32:00Z"/>
              </w:rPr>
            </w:pPr>
            <w:del w:id="246"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47" w:author="Aurelian Bria" w:date="2025-08-15T09:32:00Z" w16du:dateUtc="2025-08-15T07:32:00Z"/>
                <w:rFonts w:cs="Arial"/>
                <w:lang w:eastAsia="zh-CN"/>
              </w:rPr>
            </w:pPr>
            <w:del w:id="248"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49"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50" w:author="Aurelian Bria" w:date="2025-08-15T09:32:00Z" w16du:dateUtc="2025-08-15T07:32:00Z"/>
                <w:rFonts w:cs="Arial"/>
              </w:rPr>
            </w:pPr>
            <w:del w:id="25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52" w:author="Aurelian Bria" w:date="2025-08-15T09:32:00Z" w16du:dateUtc="2025-08-15T07:32:00Z"/>
                <w:rFonts w:cs="Arial"/>
              </w:rPr>
            </w:pPr>
            <w:del w:id="2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54" w:author="Aurelian Bria" w:date="2025-08-15T09:32:00Z" w16du:dateUtc="2025-08-15T07:32:00Z"/>
                <w:rFonts w:cs="Arial"/>
              </w:rPr>
            </w:pPr>
            <w:del w:id="255"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25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257" w:author="Aurelian Bria" w:date="2025-08-15T09:32:00Z" w16du:dateUtc="2025-08-15T07:32:00Z"/>
              </w:rPr>
            </w:pPr>
            <w:del w:id="258"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259" w:author="Aurelian Bria" w:date="2025-08-15T09:32:00Z" w16du:dateUtc="2025-08-15T07:32:00Z"/>
                <w:rFonts w:cs="Arial"/>
                <w:lang w:eastAsia="zh-CN"/>
              </w:rPr>
            </w:pPr>
            <w:del w:id="260"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261"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262" w:author="Aurelian Bria" w:date="2025-08-15T09:32:00Z" w16du:dateUtc="2025-08-15T07:32:00Z"/>
                <w:rFonts w:cs="Arial"/>
              </w:rPr>
            </w:pPr>
            <w:del w:id="26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264" w:author="Aurelian Bria" w:date="2025-08-15T09:32:00Z" w16du:dateUtc="2025-08-15T07:32:00Z"/>
                <w:rFonts w:cs="Arial"/>
              </w:rPr>
            </w:pPr>
            <w:del w:id="2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266" w:author="Aurelian Bria" w:date="2025-08-15T09:32:00Z" w16du:dateUtc="2025-08-15T07:32:00Z"/>
                <w:rFonts w:cs="Arial"/>
              </w:rPr>
            </w:pPr>
            <w:del w:id="267"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268"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269" w:author="Aurelian Bria" w:date="2025-08-15T09:32:00Z" w16du:dateUtc="2025-08-15T07:32:00Z"/>
              </w:rPr>
            </w:pPr>
            <w:del w:id="270"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271" w:author="Aurelian Bria" w:date="2025-08-15T09:32:00Z" w16du:dateUtc="2025-08-15T07:32:00Z"/>
                <w:rFonts w:cs="Arial"/>
                <w:lang w:eastAsia="zh-CN"/>
              </w:rPr>
            </w:pPr>
            <w:del w:id="272"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27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274" w:author="Aurelian Bria" w:date="2025-08-15T09:32:00Z" w16du:dateUtc="2025-08-15T07:32:00Z"/>
                <w:rFonts w:cs="Arial"/>
              </w:rPr>
            </w:pPr>
            <w:del w:id="27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276" w:author="Aurelian Bria" w:date="2025-08-15T09:32:00Z" w16du:dateUtc="2025-08-15T07:32:00Z"/>
                <w:rFonts w:cs="Arial"/>
              </w:rPr>
            </w:pPr>
            <w:del w:id="27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278" w:author="Aurelian Bria" w:date="2025-08-15T09:32:00Z" w16du:dateUtc="2025-08-15T07:32:00Z"/>
                <w:rFonts w:cs="Arial"/>
              </w:rPr>
            </w:pPr>
            <w:del w:id="279"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28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281" w:author="Aurelian Bria" w:date="2025-08-15T09:32:00Z" w16du:dateUtc="2025-08-15T07:32:00Z"/>
              </w:rPr>
            </w:pPr>
            <w:del w:id="282"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283" w:author="Aurelian Bria" w:date="2025-08-15T09:32:00Z" w16du:dateUtc="2025-08-15T07:32:00Z"/>
                <w:rFonts w:cs="Arial"/>
              </w:rPr>
            </w:pPr>
            <w:del w:id="284"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285" w:author="Aurelian Bria" w:date="2025-08-15T09:32:00Z" w16du:dateUtc="2025-08-15T07:32:00Z"/>
                <w:rFonts w:cs="Arial"/>
              </w:rPr>
            </w:pPr>
            <w:del w:id="28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287" w:author="Aurelian Bria" w:date="2025-08-15T09:32:00Z" w16du:dateUtc="2025-08-15T07:32:00Z"/>
                <w:rFonts w:cs="Arial"/>
              </w:rPr>
            </w:pPr>
            <w:del w:id="2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289" w:author="Aurelian Bria" w:date="2025-08-15T09:32:00Z" w16du:dateUtc="2025-08-15T07:32:00Z"/>
                <w:rFonts w:cs="Arial"/>
              </w:rPr>
            </w:pPr>
            <w:del w:id="290"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291"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292" w:author="Aurelian Bria" w:date="2025-08-15T09:32:00Z" w16du:dateUtc="2025-08-15T07:32:00Z"/>
              </w:rPr>
            </w:pPr>
            <w:del w:id="293"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294" w:author="Aurelian Bria" w:date="2025-08-15T09:32:00Z" w16du:dateUtc="2025-08-15T07:32:00Z"/>
                <w:rFonts w:cs="Arial"/>
              </w:rPr>
            </w:pPr>
            <w:del w:id="295"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296" w:author="Aurelian Bria" w:date="2025-08-15T09:32:00Z" w16du:dateUtc="2025-08-15T07:32:00Z"/>
                <w:rFonts w:cs="Arial"/>
              </w:rPr>
            </w:pPr>
            <w:del w:id="29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298" w:author="Aurelian Bria" w:date="2025-08-15T09:32:00Z" w16du:dateUtc="2025-08-15T07:32:00Z"/>
                <w:rFonts w:cs="Arial"/>
              </w:rPr>
            </w:pPr>
            <w:del w:id="2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00" w:author="Aurelian Bria" w:date="2025-08-15T09:32:00Z" w16du:dateUtc="2025-08-15T07:32:00Z"/>
                <w:rFonts w:cs="Arial"/>
              </w:rPr>
            </w:pPr>
            <w:del w:id="301"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0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03" w:author="Aurelian Bria" w:date="2025-08-15T09:32:00Z" w16du:dateUtc="2025-08-15T07:32:00Z"/>
              </w:rPr>
            </w:pPr>
            <w:del w:id="304"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05" w:author="Aurelian Bria" w:date="2025-08-15T09:32:00Z" w16du:dateUtc="2025-08-15T07:32:00Z"/>
                <w:rFonts w:cs="Arial"/>
              </w:rPr>
            </w:pPr>
            <w:del w:id="306"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07" w:author="Aurelian Bria" w:date="2025-08-15T09:32:00Z" w16du:dateUtc="2025-08-15T07:32:00Z"/>
                <w:rFonts w:cs="Arial"/>
              </w:rPr>
            </w:pPr>
            <w:del w:id="30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09" w:author="Aurelian Bria" w:date="2025-08-15T09:32:00Z" w16du:dateUtc="2025-08-15T07:32:00Z"/>
                <w:rFonts w:cs="Arial"/>
              </w:rPr>
            </w:pPr>
            <w:del w:id="3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11" w:author="Aurelian Bria" w:date="2025-08-15T09:32:00Z" w16du:dateUtc="2025-08-15T07:32:00Z"/>
                <w:rFonts w:cs="Arial"/>
              </w:rPr>
            </w:pPr>
            <w:del w:id="312"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13"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14" w:author="Aurelian Bria" w:date="2025-08-15T09:32:00Z" w16du:dateUtc="2025-08-15T07:32:00Z"/>
              </w:rPr>
            </w:pPr>
            <w:del w:id="315"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16" w:author="Aurelian Bria" w:date="2025-08-15T09:32:00Z" w16du:dateUtc="2025-08-15T07:32:00Z"/>
                <w:rFonts w:cs="Arial"/>
              </w:rPr>
            </w:pPr>
            <w:del w:id="317"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18" w:author="Aurelian Bria" w:date="2025-08-15T09:32:00Z" w16du:dateUtc="2025-08-15T07:32:00Z"/>
                <w:rFonts w:cs="Arial"/>
              </w:rPr>
            </w:pPr>
            <w:del w:id="3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20" w:author="Aurelian Bria" w:date="2025-08-15T09:32:00Z" w16du:dateUtc="2025-08-15T07:32:00Z"/>
                <w:rFonts w:cs="Arial"/>
              </w:rPr>
            </w:pPr>
            <w:del w:id="3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22" w:author="Aurelian Bria" w:date="2025-08-15T09:32:00Z" w16du:dateUtc="2025-08-15T07:32:00Z"/>
                <w:rFonts w:cs="Arial"/>
              </w:rPr>
            </w:pPr>
            <w:del w:id="323"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2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25" w:author="Aurelian Bria" w:date="2025-08-15T09:32:00Z" w16du:dateUtc="2025-08-15T07:32:00Z"/>
              </w:rPr>
            </w:pPr>
            <w:del w:id="326"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27" w:author="Aurelian Bria" w:date="2025-08-15T09:32:00Z" w16du:dateUtc="2025-08-15T07:32:00Z"/>
                <w:rFonts w:cs="Arial"/>
              </w:rPr>
            </w:pPr>
            <w:del w:id="328"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29" w:author="Aurelian Bria" w:date="2025-08-15T09:32:00Z" w16du:dateUtc="2025-08-15T07:32:00Z"/>
                <w:rFonts w:cs="Arial"/>
              </w:rPr>
            </w:pPr>
            <w:del w:id="3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31" w:author="Aurelian Bria" w:date="2025-08-15T09:32:00Z" w16du:dateUtc="2025-08-15T07:32:00Z"/>
                <w:rFonts w:cs="Arial"/>
              </w:rPr>
            </w:pPr>
            <w:del w:id="3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33" w:author="Aurelian Bria" w:date="2025-08-15T09:32:00Z" w16du:dateUtc="2025-08-15T07:32:00Z"/>
                <w:rFonts w:cs="Arial"/>
              </w:rPr>
            </w:pPr>
            <w:del w:id="334"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35"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36" w:author="Aurelian Bria" w:date="2025-08-15T09:32:00Z" w16du:dateUtc="2025-08-15T07:32:00Z"/>
                <w:lang w:val="sv-SE"/>
              </w:rPr>
            </w:pPr>
            <w:del w:id="337"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38" w:author="Aurelian Bria" w:date="2025-08-15T09:32:00Z" w16du:dateUtc="2025-08-15T07:32:00Z"/>
                <w:rFonts w:cs="Arial"/>
              </w:rPr>
            </w:pPr>
            <w:del w:id="339"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40" w:author="Aurelian Bria" w:date="2025-08-15T09:32:00Z" w16du:dateUtc="2025-08-15T07:32:00Z"/>
                <w:rFonts w:cs="Arial"/>
              </w:rPr>
            </w:pPr>
            <w:del w:id="3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42" w:author="Aurelian Bria" w:date="2025-08-15T09:32:00Z" w16du:dateUtc="2025-08-15T07:32:00Z"/>
                <w:rFonts w:cs="Arial"/>
              </w:rPr>
            </w:pPr>
            <w:del w:id="3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44" w:author="Aurelian Bria" w:date="2025-08-15T09:32:00Z" w16du:dateUtc="2025-08-15T07:32:00Z"/>
                <w:rFonts w:cs="Arial"/>
              </w:rPr>
            </w:pPr>
            <w:del w:id="345"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46"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47" w:author="Aurelian Bria" w:date="2025-08-15T09:32:00Z" w16du:dateUtc="2025-08-15T07:32:00Z"/>
              </w:rPr>
            </w:pPr>
            <w:del w:id="348"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49" w:author="Aurelian Bria" w:date="2025-08-15T09:32:00Z" w16du:dateUtc="2025-08-15T07:32:00Z"/>
                <w:rFonts w:cs="Arial"/>
              </w:rPr>
            </w:pPr>
            <w:del w:id="350"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51" w:author="Aurelian Bria" w:date="2025-08-15T09:32:00Z" w16du:dateUtc="2025-08-15T07:32:00Z"/>
                <w:rFonts w:cs="Arial"/>
              </w:rPr>
            </w:pPr>
            <w:del w:id="35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53" w:author="Aurelian Bria" w:date="2025-08-15T09:32:00Z" w16du:dateUtc="2025-08-15T07:32:00Z"/>
                <w:rFonts w:cs="Arial"/>
              </w:rPr>
            </w:pPr>
            <w:del w:id="35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55" w:author="Aurelian Bria" w:date="2025-08-15T09:32:00Z" w16du:dateUtc="2025-08-15T07:32:00Z"/>
                <w:rFonts w:cs="Arial"/>
              </w:rPr>
            </w:pPr>
            <w:del w:id="356"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35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35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359" w:author="Aurelian Bria" w:date="2025-08-15T09:32:00Z" w16du:dateUtc="2025-08-15T07:32:00Z"/>
                <w:rFonts w:cs="Arial"/>
              </w:rPr>
            </w:pPr>
            <w:del w:id="360"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361" w:author="Aurelian Bria" w:date="2025-08-15T09:32:00Z" w16du:dateUtc="2025-08-15T07:32:00Z"/>
                <w:rFonts w:cs="Arial"/>
              </w:rPr>
            </w:pPr>
            <w:del w:id="36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363" w:author="Aurelian Bria" w:date="2025-08-15T09:32:00Z" w16du:dateUtc="2025-08-15T07:32:00Z"/>
                <w:rFonts w:cs="Arial"/>
              </w:rPr>
            </w:pPr>
            <w:del w:id="3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365" w:author="Aurelian Bria" w:date="2025-08-15T09:32:00Z" w16du:dateUtc="2025-08-15T07:32:00Z"/>
                <w:rFonts w:cs="Arial"/>
              </w:rPr>
            </w:pPr>
          </w:p>
        </w:tc>
      </w:tr>
      <w:tr w:rsidR="00720F63" w:rsidRPr="008307D3" w:rsidDel="008F6721" w14:paraId="62B4145C" w14:textId="5E101ADE" w:rsidTr="007C21DD">
        <w:trPr>
          <w:cantSplit/>
          <w:jc w:val="center"/>
          <w:del w:id="366"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367" w:author="Aurelian Bria" w:date="2025-08-15T09:32:00Z" w16du:dateUtc="2025-08-15T07:32:00Z"/>
              </w:rPr>
            </w:pPr>
            <w:del w:id="368"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369" w:author="Aurelian Bria" w:date="2025-08-15T09:32:00Z" w16du:dateUtc="2025-08-15T07:32:00Z"/>
                <w:rFonts w:cs="Arial"/>
              </w:rPr>
            </w:pPr>
            <w:del w:id="370"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371" w:author="Aurelian Bria" w:date="2025-08-15T09:32:00Z" w16du:dateUtc="2025-08-15T07:32:00Z"/>
                <w:rFonts w:cs="Arial"/>
              </w:rPr>
            </w:pPr>
            <w:del w:id="37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373" w:author="Aurelian Bria" w:date="2025-08-15T09:32:00Z" w16du:dateUtc="2025-08-15T07:32:00Z"/>
                <w:rFonts w:cs="Arial"/>
              </w:rPr>
            </w:pPr>
            <w:del w:id="3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375" w:author="Aurelian Bria" w:date="2025-08-15T09:32:00Z" w16du:dateUtc="2025-08-15T07:32:00Z"/>
                <w:rFonts w:cs="Arial"/>
              </w:rPr>
            </w:pPr>
            <w:del w:id="376"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377"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378" w:author="Aurelian Bria" w:date="2025-08-15T09:32:00Z" w16du:dateUtc="2025-08-15T07:32:00Z"/>
              </w:rPr>
            </w:pPr>
            <w:del w:id="379"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380" w:author="Aurelian Bria" w:date="2025-08-15T09:32:00Z" w16du:dateUtc="2025-08-15T07:32:00Z"/>
                <w:rFonts w:cs="Arial"/>
              </w:rPr>
            </w:pPr>
            <w:del w:id="381"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382" w:author="Aurelian Bria" w:date="2025-08-15T09:32:00Z" w16du:dateUtc="2025-08-15T07:32:00Z"/>
                <w:rFonts w:cs="Arial"/>
              </w:rPr>
            </w:pPr>
            <w:del w:id="38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384" w:author="Aurelian Bria" w:date="2025-08-15T09:32:00Z" w16du:dateUtc="2025-08-15T07:32:00Z"/>
                <w:rFonts w:cs="Arial"/>
              </w:rPr>
            </w:pPr>
            <w:del w:id="3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386" w:author="Aurelian Bria" w:date="2025-08-15T09:32:00Z" w16du:dateUtc="2025-08-15T07:32:00Z"/>
                <w:rFonts w:cs="Arial"/>
              </w:rPr>
            </w:pPr>
            <w:del w:id="387"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388"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389" w:author="Aurelian Bria" w:date="2025-08-15T09:32:00Z" w16du:dateUtc="2025-08-15T07:32:00Z"/>
              </w:rPr>
            </w:pPr>
            <w:del w:id="390"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391" w:author="Aurelian Bria" w:date="2025-08-15T09:32:00Z" w16du:dateUtc="2025-08-15T07:32:00Z"/>
                <w:rFonts w:cs="Arial"/>
              </w:rPr>
            </w:pPr>
            <w:del w:id="392"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393" w:author="Aurelian Bria" w:date="2025-08-15T09:32:00Z" w16du:dateUtc="2025-08-15T07:32:00Z"/>
                <w:rFonts w:cs="Arial"/>
              </w:rPr>
            </w:pPr>
            <w:del w:id="39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395" w:author="Aurelian Bria" w:date="2025-08-15T09:32:00Z" w16du:dateUtc="2025-08-15T07:32:00Z"/>
                <w:rFonts w:cs="Arial"/>
              </w:rPr>
            </w:pPr>
            <w:del w:id="3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397" w:author="Aurelian Bria" w:date="2025-08-15T09:32:00Z" w16du:dateUtc="2025-08-15T07:32:00Z"/>
                <w:rFonts w:cs="Arial"/>
              </w:rPr>
            </w:pPr>
            <w:del w:id="398"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399"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00" w:author="Aurelian Bria" w:date="2025-08-15T09:32:00Z" w16du:dateUtc="2025-08-15T07:32:00Z"/>
              </w:rPr>
            </w:pPr>
            <w:del w:id="401"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02" w:author="Aurelian Bria" w:date="2025-08-15T09:32:00Z" w16du:dateUtc="2025-08-15T07:32:00Z"/>
                <w:rFonts w:cs="Arial"/>
              </w:rPr>
            </w:pPr>
            <w:del w:id="403"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04" w:author="Aurelian Bria" w:date="2025-08-15T09:32:00Z" w16du:dateUtc="2025-08-15T07:32:00Z"/>
                <w:rFonts w:cs="Arial"/>
              </w:rPr>
            </w:pPr>
            <w:del w:id="40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06" w:author="Aurelian Bria" w:date="2025-08-15T09:32:00Z" w16du:dateUtc="2025-08-15T07:32:00Z"/>
                <w:rFonts w:cs="Arial"/>
              </w:rPr>
            </w:pPr>
            <w:del w:id="4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08" w:author="Aurelian Bria" w:date="2025-08-15T09:32:00Z" w16du:dateUtc="2025-08-15T07:32:00Z"/>
                <w:rFonts w:cs="Arial"/>
              </w:rPr>
            </w:pPr>
            <w:del w:id="409"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10"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11" w:author="Aurelian Bria" w:date="2025-08-15T09:32:00Z" w16du:dateUtc="2025-08-15T07:32:00Z"/>
              </w:rPr>
            </w:pPr>
            <w:del w:id="412"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13" w:author="Aurelian Bria" w:date="2025-08-15T09:32:00Z" w16du:dateUtc="2025-08-15T07:32:00Z"/>
                <w:rFonts w:cs="Arial"/>
                <w:lang w:eastAsia="zh-CN"/>
              </w:rPr>
            </w:pPr>
            <w:del w:id="414"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15"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16" w:author="Aurelian Bria" w:date="2025-08-15T09:32:00Z" w16du:dateUtc="2025-08-15T07:32:00Z"/>
                <w:rFonts w:cs="Arial"/>
              </w:rPr>
            </w:pPr>
            <w:del w:id="4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18" w:author="Aurelian Bria" w:date="2025-08-15T09:32:00Z" w16du:dateUtc="2025-08-15T07:32:00Z"/>
                <w:rFonts w:cs="Arial"/>
              </w:rPr>
            </w:pPr>
            <w:del w:id="4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20" w:author="Aurelian Bria" w:date="2025-08-15T09:32:00Z" w16du:dateUtc="2025-08-15T07:32:00Z"/>
                <w:rFonts w:cs="Arial"/>
              </w:rPr>
            </w:pPr>
            <w:del w:id="421"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22"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23" w:author="Aurelian Bria" w:date="2025-08-15T09:32:00Z" w16du:dateUtc="2025-08-15T07:32:00Z"/>
              </w:rPr>
            </w:pPr>
            <w:del w:id="424"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25" w:author="Aurelian Bria" w:date="2025-08-15T09:32:00Z" w16du:dateUtc="2025-08-15T07:32:00Z"/>
                <w:rFonts w:cs="Arial"/>
              </w:rPr>
            </w:pPr>
            <w:del w:id="426"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27" w:author="Aurelian Bria" w:date="2025-08-15T09:32:00Z" w16du:dateUtc="2025-08-15T07:32:00Z"/>
                <w:rFonts w:cs="Arial"/>
              </w:rPr>
            </w:pPr>
            <w:del w:id="42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29" w:author="Aurelian Bria" w:date="2025-08-15T09:32:00Z" w16du:dateUtc="2025-08-15T07:32:00Z"/>
                <w:rFonts w:cs="Arial"/>
              </w:rPr>
            </w:pPr>
            <w:del w:id="43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31" w:author="Aurelian Bria" w:date="2025-08-15T09:32:00Z" w16du:dateUtc="2025-08-15T07:32:00Z"/>
                <w:rFonts w:cs="Arial"/>
              </w:rPr>
            </w:pPr>
            <w:del w:id="432"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33"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34" w:author="Aurelian Bria" w:date="2025-08-15T09:32:00Z" w16du:dateUtc="2025-08-15T07:32:00Z"/>
              </w:rPr>
            </w:pPr>
            <w:del w:id="435"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36" w:author="Aurelian Bria" w:date="2025-08-15T09:32:00Z" w16du:dateUtc="2025-08-15T07:32:00Z"/>
                <w:rFonts w:cs="Arial"/>
              </w:rPr>
            </w:pPr>
            <w:del w:id="437"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38" w:author="Aurelian Bria" w:date="2025-08-15T09:32:00Z" w16du:dateUtc="2025-08-15T07:32:00Z"/>
                <w:rFonts w:cs="Arial"/>
              </w:rPr>
            </w:pPr>
            <w:del w:id="43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40" w:author="Aurelian Bria" w:date="2025-08-15T09:32:00Z" w16du:dateUtc="2025-08-15T07:32:00Z"/>
                <w:rFonts w:cs="Arial"/>
              </w:rPr>
            </w:pPr>
            <w:del w:id="4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42" w:author="Aurelian Bria" w:date="2025-08-15T09:32:00Z" w16du:dateUtc="2025-08-15T07:32:00Z"/>
                <w:rFonts w:cs="Arial"/>
              </w:rPr>
            </w:pPr>
            <w:del w:id="443"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44"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45" w:author="Aurelian Bria" w:date="2025-08-15T09:32:00Z" w16du:dateUtc="2025-08-15T07:32:00Z"/>
              </w:rPr>
            </w:pPr>
            <w:del w:id="446"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47" w:author="Aurelian Bria" w:date="2025-08-15T09:32:00Z" w16du:dateUtc="2025-08-15T07:32:00Z"/>
                <w:rFonts w:cs="Arial"/>
              </w:rPr>
            </w:pPr>
            <w:del w:id="448"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49" w:author="Aurelian Bria" w:date="2025-08-15T09:32:00Z" w16du:dateUtc="2025-08-15T07:32:00Z"/>
                <w:rFonts w:cs="Arial"/>
              </w:rPr>
            </w:pPr>
            <w:del w:id="45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51" w:author="Aurelian Bria" w:date="2025-08-15T09:32:00Z" w16du:dateUtc="2025-08-15T07:32:00Z"/>
                <w:rFonts w:cs="Arial"/>
              </w:rPr>
            </w:pPr>
            <w:del w:id="4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53" w:author="Aurelian Bria" w:date="2025-08-15T09:32:00Z" w16du:dateUtc="2025-08-15T07:32:00Z"/>
                <w:rFonts w:cs="Arial"/>
              </w:rPr>
            </w:pPr>
            <w:del w:id="454"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55"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456" w:author="Aurelian Bria" w:date="2025-08-15T09:32:00Z" w16du:dateUtc="2025-08-15T07:32:00Z"/>
              </w:rPr>
            </w:pPr>
            <w:del w:id="457"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458" w:author="Aurelian Bria" w:date="2025-08-15T09:32:00Z" w16du:dateUtc="2025-08-15T07:32:00Z"/>
                <w:rFonts w:cs="Arial"/>
              </w:rPr>
            </w:pPr>
            <w:del w:id="459"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460" w:author="Aurelian Bria" w:date="2025-08-15T09:32:00Z" w16du:dateUtc="2025-08-15T07:32:00Z"/>
                <w:rFonts w:cs="Arial"/>
              </w:rPr>
            </w:pPr>
            <w:del w:id="4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462" w:author="Aurelian Bria" w:date="2025-08-15T09:32:00Z" w16du:dateUtc="2025-08-15T07:32:00Z"/>
                <w:rFonts w:cs="Arial"/>
              </w:rPr>
            </w:pPr>
            <w:del w:id="4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464" w:author="Aurelian Bria" w:date="2025-08-15T09:32:00Z" w16du:dateUtc="2025-08-15T07:32:00Z"/>
                <w:rFonts w:cs="Arial"/>
              </w:rPr>
            </w:pPr>
            <w:del w:id="465"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466"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467" w:author="Aurelian Bria" w:date="2025-08-15T09:32:00Z" w16du:dateUtc="2025-08-15T07:32:00Z"/>
              </w:rPr>
            </w:pPr>
            <w:del w:id="468"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469" w:author="Aurelian Bria" w:date="2025-08-15T09:32:00Z" w16du:dateUtc="2025-08-15T07:32:00Z"/>
                <w:rFonts w:cs="Arial"/>
              </w:rPr>
            </w:pPr>
            <w:del w:id="470"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471" w:author="Aurelian Bria" w:date="2025-08-15T09:32:00Z" w16du:dateUtc="2025-08-15T07:32:00Z"/>
                <w:rFonts w:cs="Arial"/>
              </w:rPr>
            </w:pPr>
            <w:del w:id="4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473" w:author="Aurelian Bria" w:date="2025-08-15T09:32:00Z" w16du:dateUtc="2025-08-15T07:32:00Z"/>
                <w:rFonts w:cs="Arial"/>
              </w:rPr>
            </w:pPr>
            <w:del w:id="4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475" w:author="Aurelian Bria" w:date="2025-08-15T09:32:00Z" w16du:dateUtc="2025-08-15T07:32:00Z"/>
                <w:rFonts w:cs="Arial"/>
              </w:rPr>
            </w:pPr>
            <w:del w:id="476"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47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47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479" w:author="Aurelian Bria" w:date="2025-08-15T09:32:00Z" w16du:dateUtc="2025-08-15T07:32:00Z"/>
                <w:rFonts w:cs="Arial"/>
              </w:rPr>
            </w:pPr>
            <w:del w:id="480"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481" w:author="Aurelian Bria" w:date="2025-08-15T09:32:00Z" w16du:dateUtc="2025-08-15T07:32:00Z"/>
                <w:rFonts w:cs="Arial"/>
              </w:rPr>
            </w:pPr>
            <w:del w:id="48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483" w:author="Aurelian Bria" w:date="2025-08-15T09:32:00Z" w16du:dateUtc="2025-08-15T07:32:00Z"/>
                <w:rFonts w:cs="Arial"/>
              </w:rPr>
            </w:pPr>
            <w:del w:id="4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485" w:author="Aurelian Bria" w:date="2025-08-15T09:32:00Z" w16du:dateUtc="2025-08-15T07:32:00Z"/>
                <w:rFonts w:cs="Arial"/>
                <w:lang w:eastAsia="ko-KR"/>
              </w:rPr>
            </w:pPr>
            <w:del w:id="486"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487"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488" w:author="Aurelian Bria" w:date="2025-08-15T09:32:00Z" w16du:dateUtc="2025-08-15T07:32:00Z"/>
              </w:rPr>
            </w:pPr>
            <w:del w:id="489"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490" w:author="Aurelian Bria" w:date="2025-08-15T09:32:00Z" w16du:dateUtc="2025-08-15T07:32:00Z"/>
                <w:rFonts w:cs="Arial"/>
              </w:rPr>
            </w:pPr>
            <w:del w:id="491"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492" w:author="Aurelian Bria" w:date="2025-08-15T09:32:00Z" w16du:dateUtc="2025-08-15T07:32:00Z"/>
                <w:rFonts w:cs="Arial"/>
              </w:rPr>
            </w:pPr>
            <w:del w:id="49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494" w:author="Aurelian Bria" w:date="2025-08-15T09:32:00Z" w16du:dateUtc="2025-08-15T07:32:00Z"/>
                <w:rFonts w:cs="Arial"/>
              </w:rPr>
            </w:pPr>
            <w:del w:id="4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496" w:author="Aurelian Bria" w:date="2025-08-15T09:32:00Z" w16du:dateUtc="2025-08-15T07:32:00Z"/>
                <w:rFonts w:cs="Arial"/>
                <w:lang w:eastAsia="ko-KR"/>
              </w:rPr>
            </w:pPr>
            <w:del w:id="497"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498"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499" w:author="Aurelian Bria" w:date="2025-08-15T09:32:00Z" w16du:dateUtc="2025-08-15T07:32:00Z"/>
              </w:rPr>
            </w:pPr>
            <w:del w:id="500"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01" w:author="Aurelian Bria" w:date="2025-08-15T09:32:00Z" w16du:dateUtc="2025-08-15T07:32:00Z"/>
                <w:rFonts w:cs="Arial"/>
              </w:rPr>
            </w:pPr>
            <w:del w:id="502"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03" w:author="Aurelian Bria" w:date="2025-08-15T09:32:00Z" w16du:dateUtc="2025-08-15T07:32:00Z"/>
                <w:rFonts w:cs="Arial"/>
              </w:rPr>
            </w:pPr>
            <w:del w:id="50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05" w:author="Aurelian Bria" w:date="2025-08-15T09:32:00Z" w16du:dateUtc="2025-08-15T07:32:00Z"/>
                <w:rFonts w:cs="Arial"/>
              </w:rPr>
            </w:pPr>
            <w:del w:id="5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07" w:author="Aurelian Bria" w:date="2025-08-15T09:32:00Z" w16du:dateUtc="2025-08-15T07:32:00Z"/>
                <w:rFonts w:cs="v5.0.0"/>
              </w:rPr>
            </w:pPr>
            <w:del w:id="508"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09" w:author="Aurelian Bria" w:date="2025-08-15T09:32:00Z" w16du:dateUtc="2025-08-15T07:32:00Z"/>
                <w:rFonts w:cs="Arial"/>
              </w:rPr>
            </w:pPr>
            <w:del w:id="510"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11"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12" w:author="Aurelian Bria" w:date="2025-08-15T09:32:00Z" w16du:dateUtc="2025-08-15T07:32:00Z"/>
              </w:rPr>
            </w:pPr>
            <w:del w:id="513"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14" w:author="Aurelian Bria" w:date="2025-08-15T09:32:00Z" w16du:dateUtc="2025-08-15T07:32:00Z"/>
                <w:rFonts w:cs="Arial"/>
              </w:rPr>
            </w:pPr>
            <w:del w:id="515"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16" w:author="Aurelian Bria" w:date="2025-08-15T09:32:00Z" w16du:dateUtc="2025-08-15T07:32:00Z"/>
                <w:rFonts w:cs="Arial"/>
              </w:rPr>
            </w:pPr>
            <w:del w:id="5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18" w:author="Aurelian Bria" w:date="2025-08-15T09:32:00Z" w16du:dateUtc="2025-08-15T07:32:00Z"/>
                <w:rFonts w:cs="Arial"/>
              </w:rPr>
            </w:pPr>
            <w:del w:id="5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20" w:author="Aurelian Bria" w:date="2025-08-15T09:32:00Z" w16du:dateUtc="2025-08-15T07:32:00Z"/>
                <w:rFonts w:cs="Arial"/>
              </w:rPr>
            </w:pPr>
            <w:del w:id="521"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2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23" w:author="Aurelian Bria" w:date="2025-08-15T09:32:00Z" w16du:dateUtc="2025-08-15T07:32:00Z"/>
              </w:rPr>
            </w:pPr>
            <w:del w:id="524"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25" w:author="Aurelian Bria" w:date="2025-08-15T09:32:00Z" w16du:dateUtc="2025-08-15T07:32:00Z"/>
                <w:rFonts w:cs="Arial"/>
              </w:rPr>
            </w:pPr>
            <w:del w:id="526"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27" w:author="Aurelian Bria" w:date="2025-08-15T09:32:00Z" w16du:dateUtc="2025-08-15T07:32:00Z"/>
                <w:rFonts w:cs="Arial"/>
              </w:rPr>
            </w:pPr>
            <w:del w:id="52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29" w:author="Aurelian Bria" w:date="2025-08-15T09:32:00Z" w16du:dateUtc="2025-08-15T07:32:00Z"/>
                <w:rFonts w:cs="Arial"/>
              </w:rPr>
            </w:pPr>
            <w:del w:id="53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31" w:author="Aurelian Bria" w:date="2025-08-15T09:32:00Z" w16du:dateUtc="2025-08-15T07:32:00Z"/>
                <w:rFonts w:cs="Arial"/>
              </w:rPr>
            </w:pPr>
            <w:del w:id="532"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33"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34" w:author="Aurelian Bria" w:date="2025-08-15T09:32:00Z" w16du:dateUtc="2025-08-15T07:32:00Z"/>
              </w:rPr>
            </w:pPr>
            <w:del w:id="535"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36" w:author="Aurelian Bria" w:date="2025-08-15T09:32:00Z" w16du:dateUtc="2025-08-15T07:32:00Z"/>
                <w:rFonts w:cs="Arial"/>
              </w:rPr>
            </w:pPr>
            <w:del w:id="537"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38" w:author="Aurelian Bria" w:date="2025-08-15T09:32:00Z" w16du:dateUtc="2025-08-15T07:32:00Z"/>
                <w:rFonts w:cs="Arial"/>
              </w:rPr>
            </w:pPr>
            <w:del w:id="53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40" w:author="Aurelian Bria" w:date="2025-08-15T09:32:00Z" w16du:dateUtc="2025-08-15T07:32:00Z"/>
                <w:rFonts w:cs="Arial"/>
              </w:rPr>
            </w:pPr>
            <w:del w:id="5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42" w:author="Aurelian Bria" w:date="2025-08-15T09:32:00Z" w16du:dateUtc="2025-08-15T07:32:00Z"/>
                <w:rFonts w:cs="Arial"/>
              </w:rPr>
            </w:pPr>
            <w:del w:id="543"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4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45" w:author="Aurelian Bria" w:date="2025-08-15T09:32:00Z" w16du:dateUtc="2025-08-15T07:32:00Z"/>
              </w:rPr>
            </w:pPr>
            <w:del w:id="546"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47" w:author="Aurelian Bria" w:date="2025-08-15T09:32:00Z" w16du:dateUtc="2025-08-15T07:32:00Z"/>
                <w:rFonts w:cs="Arial"/>
              </w:rPr>
            </w:pPr>
            <w:del w:id="548"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49" w:author="Aurelian Bria" w:date="2025-08-15T09:32:00Z" w16du:dateUtc="2025-08-15T07:32:00Z"/>
                <w:rFonts w:cs="Arial"/>
              </w:rPr>
            </w:pPr>
            <w:del w:id="55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51" w:author="Aurelian Bria" w:date="2025-08-15T09:32:00Z" w16du:dateUtc="2025-08-15T07:32:00Z"/>
                <w:rFonts w:cs="Arial"/>
              </w:rPr>
            </w:pPr>
            <w:del w:id="5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53" w:author="Aurelian Bria" w:date="2025-08-15T09:32:00Z" w16du:dateUtc="2025-08-15T07:32:00Z"/>
                <w:rFonts w:cs="Arial"/>
              </w:rPr>
            </w:pPr>
            <w:del w:id="554"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55"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55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557" w:author="Aurelian Bria" w:date="2025-08-15T09:32:00Z" w16du:dateUtc="2025-08-15T07:32:00Z"/>
                <w:rFonts w:cs="Arial"/>
              </w:rPr>
            </w:pPr>
            <w:del w:id="558"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559" w:author="Aurelian Bria" w:date="2025-08-15T09:32:00Z" w16du:dateUtc="2025-08-15T07:32:00Z"/>
                <w:rFonts w:cs="Arial"/>
              </w:rPr>
            </w:pPr>
            <w:del w:id="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561" w:author="Aurelian Bria" w:date="2025-08-15T09:32:00Z" w16du:dateUtc="2025-08-15T07:32:00Z"/>
                <w:rFonts w:cs="Arial"/>
              </w:rPr>
            </w:pPr>
            <w:del w:id="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563" w:author="Aurelian Bria" w:date="2025-08-15T09:32:00Z" w16du:dateUtc="2025-08-15T07:32:00Z"/>
                <w:rFonts w:cs="Arial"/>
              </w:rPr>
            </w:pPr>
          </w:p>
        </w:tc>
      </w:tr>
      <w:tr w:rsidR="00720F63" w:rsidRPr="008307D3" w:rsidDel="008F6721" w14:paraId="6520E573" w14:textId="3AD39FAF" w:rsidTr="007C21DD">
        <w:trPr>
          <w:cantSplit/>
          <w:jc w:val="center"/>
          <w:del w:id="564"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565" w:author="Aurelian Bria" w:date="2025-08-15T09:32:00Z" w16du:dateUtc="2025-08-15T07:32:00Z"/>
              </w:rPr>
            </w:pPr>
            <w:del w:id="566"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567" w:author="Aurelian Bria" w:date="2025-08-15T09:32:00Z" w16du:dateUtc="2025-08-15T07:32:00Z"/>
                <w:rFonts w:cs="Arial"/>
              </w:rPr>
            </w:pPr>
            <w:del w:id="568"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569" w:author="Aurelian Bria" w:date="2025-08-15T09:32:00Z" w16du:dateUtc="2025-08-15T07:32:00Z"/>
                <w:rFonts w:cs="Arial"/>
              </w:rPr>
            </w:pPr>
            <w:del w:id="57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571" w:author="Aurelian Bria" w:date="2025-08-15T09:32:00Z" w16du:dateUtc="2025-08-15T07:32:00Z"/>
                <w:rFonts w:cs="Arial"/>
              </w:rPr>
            </w:pPr>
            <w:del w:id="57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573" w:author="Aurelian Bria" w:date="2025-08-15T09:32:00Z" w16du:dateUtc="2025-08-15T07:32:00Z"/>
                <w:rFonts w:cs="Arial"/>
              </w:rPr>
            </w:pPr>
            <w:del w:id="57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575"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576" w:author="Aurelian Bria" w:date="2025-08-15T09:32:00Z" w16du:dateUtc="2025-08-15T07:32:00Z"/>
              </w:rPr>
            </w:pPr>
            <w:del w:id="577"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578" w:author="Aurelian Bria" w:date="2025-08-15T09:32:00Z" w16du:dateUtc="2025-08-15T07:32:00Z"/>
                <w:rFonts w:cs="Arial"/>
              </w:rPr>
            </w:pPr>
            <w:del w:id="579"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580" w:author="Aurelian Bria" w:date="2025-08-15T09:32:00Z" w16du:dateUtc="2025-08-15T07:32:00Z"/>
                <w:rFonts w:cs="Arial"/>
              </w:rPr>
            </w:pPr>
            <w:del w:id="58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582" w:author="Aurelian Bria" w:date="2025-08-15T09:32:00Z" w16du:dateUtc="2025-08-15T07:32:00Z"/>
                <w:rFonts w:cs="Arial"/>
              </w:rPr>
            </w:pPr>
            <w:del w:id="58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584" w:author="Aurelian Bria" w:date="2025-08-15T09:32:00Z" w16du:dateUtc="2025-08-15T07:32:00Z"/>
                <w:rFonts w:cs="Arial"/>
              </w:rPr>
            </w:pPr>
            <w:del w:id="585"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58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587" w:author="Aurelian Bria" w:date="2025-08-15T09:32:00Z" w16du:dateUtc="2025-08-15T07:32:00Z"/>
              </w:rPr>
            </w:pPr>
            <w:del w:id="588"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589" w:author="Aurelian Bria" w:date="2025-08-15T09:32:00Z" w16du:dateUtc="2025-08-15T07:32:00Z"/>
                <w:rFonts w:cs="Arial"/>
              </w:rPr>
            </w:pPr>
            <w:del w:id="590"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591" w:author="Aurelian Bria" w:date="2025-08-15T09:32:00Z" w16du:dateUtc="2025-08-15T07:32:00Z"/>
                <w:rFonts w:cs="Arial"/>
              </w:rPr>
            </w:pPr>
            <w:del w:id="59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593" w:author="Aurelian Bria" w:date="2025-08-15T09:32:00Z" w16du:dateUtc="2025-08-15T07:32:00Z"/>
                <w:rFonts w:cs="Arial"/>
              </w:rPr>
            </w:pPr>
            <w:del w:id="59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595" w:author="Aurelian Bria" w:date="2025-08-15T09:32:00Z" w16du:dateUtc="2025-08-15T07:32:00Z"/>
                <w:rFonts w:cs="Arial"/>
              </w:rPr>
            </w:pPr>
            <w:del w:id="596"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597"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598" w:author="Aurelian Bria" w:date="2025-08-15T09:32:00Z" w16du:dateUtc="2025-08-15T07:32:00Z"/>
              </w:rPr>
            </w:pPr>
            <w:del w:id="599"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00" w:author="Aurelian Bria" w:date="2025-08-15T09:32:00Z" w16du:dateUtc="2025-08-15T07:32:00Z"/>
                <w:rFonts w:cs="Arial"/>
              </w:rPr>
            </w:pPr>
            <w:del w:id="601"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02" w:author="Aurelian Bria" w:date="2025-08-15T09:32:00Z" w16du:dateUtc="2025-08-15T07:32:00Z"/>
                <w:rFonts w:cs="Arial"/>
              </w:rPr>
            </w:pPr>
            <w:del w:id="6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04" w:author="Aurelian Bria" w:date="2025-08-15T09:32:00Z" w16du:dateUtc="2025-08-15T07:32:00Z"/>
                <w:rFonts w:cs="Arial"/>
              </w:rPr>
            </w:pPr>
            <w:del w:id="6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06" w:author="Aurelian Bria" w:date="2025-08-15T09:32:00Z" w16du:dateUtc="2025-08-15T07:32:00Z"/>
                <w:rFonts w:cs="Arial"/>
              </w:rPr>
            </w:pPr>
            <w:del w:id="607"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0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09" w:author="Aurelian Bria" w:date="2025-08-15T09:32:00Z" w16du:dateUtc="2025-08-15T07:32:00Z"/>
              </w:rPr>
            </w:pPr>
            <w:del w:id="610"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11" w:author="Aurelian Bria" w:date="2025-08-15T09:32:00Z" w16du:dateUtc="2025-08-15T07:32:00Z"/>
                <w:rFonts w:cs="v5.0.0"/>
              </w:rPr>
            </w:pPr>
            <w:del w:id="612"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13" w:author="Aurelian Bria" w:date="2025-08-15T09:32:00Z" w16du:dateUtc="2025-08-15T07:32:00Z"/>
                <w:rFonts w:cs="Arial"/>
              </w:rPr>
            </w:pPr>
            <w:del w:id="61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15" w:author="Aurelian Bria" w:date="2025-08-15T09:32:00Z" w16du:dateUtc="2025-08-15T07:32:00Z"/>
                <w:rFonts w:cs="Arial"/>
              </w:rPr>
            </w:pPr>
            <w:del w:id="61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17" w:author="Aurelian Bria" w:date="2025-08-15T09:32:00Z" w16du:dateUtc="2025-08-15T07:32:00Z"/>
                <w:rFonts w:cs="Arial"/>
              </w:rPr>
            </w:pPr>
            <w:del w:id="618"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19"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2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21" w:author="Aurelian Bria" w:date="2025-08-15T09:32:00Z" w16du:dateUtc="2025-08-15T07:32:00Z"/>
                <w:rFonts w:cs="v5.0.0"/>
              </w:rPr>
            </w:pPr>
            <w:del w:id="622"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23" w:author="Aurelian Bria" w:date="2025-08-15T09:32:00Z" w16du:dateUtc="2025-08-15T07:32:00Z"/>
                <w:rFonts w:cs="Arial"/>
              </w:rPr>
            </w:pPr>
            <w:del w:id="62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25" w:author="Aurelian Bria" w:date="2025-08-15T09:32:00Z" w16du:dateUtc="2025-08-15T07:32:00Z"/>
                <w:rFonts w:cs="Arial"/>
              </w:rPr>
            </w:pPr>
            <w:del w:id="62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27" w:author="Aurelian Bria" w:date="2025-08-15T09:32:00Z" w16du:dateUtc="2025-08-15T07:32:00Z"/>
                <w:rFonts w:cs="Arial"/>
              </w:rPr>
            </w:pPr>
            <w:del w:id="628"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29"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30" w:author="Aurelian Bria" w:date="2025-08-15T09:32:00Z" w16du:dateUtc="2025-08-15T07:32:00Z"/>
              </w:rPr>
            </w:pPr>
            <w:del w:id="631"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32" w:author="Aurelian Bria" w:date="2025-08-15T09:32:00Z" w16du:dateUtc="2025-08-15T07:32:00Z"/>
                <w:rFonts w:cs="Arial"/>
              </w:rPr>
            </w:pPr>
            <w:del w:id="633"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34" w:author="Aurelian Bria" w:date="2025-08-15T09:32:00Z" w16du:dateUtc="2025-08-15T07:32:00Z"/>
                <w:rFonts w:cs="Arial"/>
              </w:rPr>
            </w:pPr>
            <w:del w:id="6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36" w:author="Aurelian Bria" w:date="2025-08-15T09:32:00Z" w16du:dateUtc="2025-08-15T07:32:00Z"/>
                <w:rFonts w:cs="Arial"/>
              </w:rPr>
            </w:pPr>
            <w:del w:id="6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38" w:author="Aurelian Bria" w:date="2025-08-15T09:32:00Z" w16du:dateUtc="2025-08-15T07:32:00Z"/>
                <w:rFonts w:cs="Arial"/>
              </w:rPr>
            </w:pPr>
            <w:del w:id="639"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40"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41" w:author="Aurelian Bria" w:date="2025-08-15T09:32:00Z" w16du:dateUtc="2025-08-15T07:32:00Z"/>
              </w:rPr>
            </w:pPr>
            <w:del w:id="642"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43" w:author="Aurelian Bria" w:date="2025-08-15T09:32:00Z" w16du:dateUtc="2025-08-15T07:32:00Z"/>
                <w:rFonts w:cs="Arial"/>
              </w:rPr>
            </w:pPr>
            <w:del w:id="644"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45" w:author="Aurelian Bria" w:date="2025-08-15T09:32:00Z" w16du:dateUtc="2025-08-15T07:32:00Z"/>
                <w:rFonts w:cs="Arial"/>
              </w:rPr>
            </w:pPr>
            <w:del w:id="6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47" w:author="Aurelian Bria" w:date="2025-08-15T09:32:00Z" w16du:dateUtc="2025-08-15T07:32:00Z"/>
                <w:rFonts w:cs="Arial"/>
              </w:rPr>
            </w:pPr>
            <w:del w:id="6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49" w:author="Aurelian Bria" w:date="2025-08-15T09:32:00Z" w16du:dateUtc="2025-08-15T07:32:00Z"/>
                <w:rFonts w:cs="Arial"/>
              </w:rPr>
            </w:pPr>
            <w:del w:id="650"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51"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52" w:author="Aurelian Bria" w:date="2025-08-15T09:32:00Z" w16du:dateUtc="2025-08-15T07:32:00Z"/>
              </w:rPr>
            </w:pPr>
            <w:del w:id="653"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54" w:author="Aurelian Bria" w:date="2025-08-15T09:32:00Z" w16du:dateUtc="2025-08-15T07:32:00Z"/>
                <w:rFonts w:cs="Arial"/>
              </w:rPr>
            </w:pPr>
            <w:del w:id="655"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656" w:author="Aurelian Bria" w:date="2025-08-15T09:32:00Z" w16du:dateUtc="2025-08-15T07:32:00Z"/>
                <w:rFonts w:cs="Arial"/>
              </w:rPr>
            </w:pPr>
            <w:del w:id="65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658" w:author="Aurelian Bria" w:date="2025-08-15T09:32:00Z" w16du:dateUtc="2025-08-15T07:32:00Z"/>
                <w:rFonts w:cs="Arial"/>
              </w:rPr>
            </w:pPr>
            <w:del w:id="6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660" w:author="Aurelian Bria" w:date="2025-08-15T09:32:00Z" w16du:dateUtc="2025-08-15T07:32:00Z"/>
                <w:rFonts w:cs="Arial"/>
              </w:rPr>
            </w:pPr>
            <w:del w:id="661"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662"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663" w:author="Aurelian Bria" w:date="2025-08-15T09:32:00Z" w16du:dateUtc="2025-08-15T07:32:00Z"/>
              </w:rPr>
            </w:pPr>
            <w:del w:id="664"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665" w:author="Aurelian Bria" w:date="2025-08-15T09:32:00Z" w16du:dateUtc="2025-08-15T07:32:00Z"/>
                <w:rFonts w:cs="Arial"/>
              </w:rPr>
            </w:pPr>
            <w:del w:id="666"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667" w:author="Aurelian Bria" w:date="2025-08-15T09:32:00Z" w16du:dateUtc="2025-08-15T07:32:00Z"/>
                <w:rFonts w:cs="Arial"/>
              </w:rPr>
            </w:pPr>
            <w:del w:id="6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669" w:author="Aurelian Bria" w:date="2025-08-15T09:32:00Z" w16du:dateUtc="2025-08-15T07:32:00Z"/>
                <w:rFonts w:cs="Arial"/>
              </w:rPr>
            </w:pPr>
            <w:del w:id="6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671" w:author="Aurelian Bria" w:date="2025-08-15T09:32:00Z" w16du:dateUtc="2025-08-15T07:32:00Z"/>
                <w:rFonts w:cs="Arial"/>
              </w:rPr>
            </w:pPr>
            <w:del w:id="672"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673"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674" w:author="Aurelian Bria" w:date="2025-08-15T09:32:00Z" w16du:dateUtc="2025-08-15T07:32:00Z"/>
              </w:rPr>
            </w:pPr>
            <w:del w:id="675"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676" w:author="Aurelian Bria" w:date="2025-08-15T09:32:00Z" w16du:dateUtc="2025-08-15T07:32:00Z"/>
                <w:rFonts w:cs="Arial"/>
              </w:rPr>
            </w:pPr>
            <w:del w:id="677"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678" w:author="Aurelian Bria" w:date="2025-08-15T09:32:00Z" w16du:dateUtc="2025-08-15T07:32:00Z"/>
                <w:rFonts w:cs="Arial"/>
              </w:rPr>
            </w:pPr>
            <w:del w:id="67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680" w:author="Aurelian Bria" w:date="2025-08-15T09:32:00Z" w16du:dateUtc="2025-08-15T07:32:00Z"/>
                <w:rFonts w:cs="Arial"/>
              </w:rPr>
            </w:pPr>
            <w:del w:id="6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682" w:author="Aurelian Bria" w:date="2025-08-15T09:32:00Z" w16du:dateUtc="2025-08-15T07:32:00Z"/>
                <w:rFonts w:cs="Arial"/>
              </w:rPr>
            </w:pPr>
            <w:del w:id="683"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684"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68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686" w:author="Aurelian Bria" w:date="2025-08-15T09:32:00Z" w16du:dateUtc="2025-08-15T07:32:00Z"/>
                <w:rFonts w:cs="Arial"/>
              </w:rPr>
            </w:pPr>
            <w:del w:id="687"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688" w:author="Aurelian Bria" w:date="2025-08-15T09:32:00Z" w16du:dateUtc="2025-08-15T07:32:00Z"/>
                <w:rFonts w:cs="Arial"/>
              </w:rPr>
            </w:pPr>
            <w:del w:id="6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690" w:author="Aurelian Bria" w:date="2025-08-15T09:32:00Z" w16du:dateUtc="2025-08-15T07:32:00Z"/>
                <w:rFonts w:cs="Arial"/>
              </w:rPr>
            </w:pPr>
            <w:del w:id="6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692" w:author="Aurelian Bria" w:date="2025-08-15T09:32:00Z" w16du:dateUtc="2025-08-15T07:32:00Z"/>
                <w:rFonts w:cs="Arial"/>
              </w:rPr>
            </w:pPr>
            <w:del w:id="693"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694"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695" w:author="Aurelian Bria" w:date="2025-08-15T09:32:00Z" w16du:dateUtc="2025-08-15T07:32:00Z"/>
              </w:rPr>
            </w:pPr>
            <w:del w:id="696"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697" w:author="Aurelian Bria" w:date="2025-08-15T09:32:00Z" w16du:dateUtc="2025-08-15T07:32:00Z"/>
                <w:rFonts w:cs="Arial"/>
              </w:rPr>
            </w:pPr>
            <w:del w:id="698"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699" w:author="Aurelian Bria" w:date="2025-08-15T09:32:00Z" w16du:dateUtc="2025-08-15T07:32:00Z"/>
                <w:rFonts w:cs="Arial"/>
              </w:rPr>
            </w:pPr>
            <w:del w:id="70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01" w:author="Aurelian Bria" w:date="2025-08-15T09:32:00Z" w16du:dateUtc="2025-08-15T07:32:00Z"/>
                <w:rFonts w:cs="Arial"/>
              </w:rPr>
            </w:pPr>
            <w:del w:id="7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03" w:author="Aurelian Bria" w:date="2025-08-15T09:32:00Z" w16du:dateUtc="2025-08-15T07:32:00Z"/>
                <w:rFonts w:cs="Arial"/>
              </w:rPr>
            </w:pPr>
            <w:del w:id="704"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05"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06" w:author="Aurelian Bria" w:date="2025-08-15T09:32:00Z" w16du:dateUtc="2025-08-15T07:32:00Z"/>
              </w:rPr>
            </w:pPr>
            <w:del w:id="707"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08" w:author="Aurelian Bria" w:date="2025-08-15T09:32:00Z" w16du:dateUtc="2025-08-15T07:32:00Z"/>
                <w:rFonts w:cs="Arial"/>
              </w:rPr>
            </w:pPr>
            <w:del w:id="709"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10" w:author="Aurelian Bria" w:date="2025-08-15T09:32:00Z" w16du:dateUtc="2025-08-15T07:32:00Z"/>
                <w:rFonts w:cs="Arial"/>
              </w:rPr>
            </w:pPr>
            <w:del w:id="7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12" w:author="Aurelian Bria" w:date="2025-08-15T09:32:00Z" w16du:dateUtc="2025-08-15T07:32:00Z"/>
                <w:rFonts w:cs="Arial"/>
              </w:rPr>
            </w:pPr>
            <w:del w:id="7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14" w:author="Aurelian Bria" w:date="2025-08-15T09:32:00Z" w16du:dateUtc="2025-08-15T07:32:00Z"/>
                <w:rFonts w:cs="Arial"/>
              </w:rPr>
            </w:pPr>
            <w:del w:id="715"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16"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17" w:author="Aurelian Bria" w:date="2025-08-15T09:32:00Z" w16du:dateUtc="2025-08-15T07:32:00Z"/>
              </w:rPr>
            </w:pPr>
            <w:del w:id="718"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19" w:author="Aurelian Bria" w:date="2025-08-15T09:32:00Z" w16du:dateUtc="2025-08-15T07:32:00Z"/>
                <w:rFonts w:cs="Arial"/>
              </w:rPr>
            </w:pPr>
            <w:del w:id="720"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21" w:author="Aurelian Bria" w:date="2025-08-15T09:32:00Z" w16du:dateUtc="2025-08-15T07:32:00Z"/>
                <w:rFonts w:cs="Arial"/>
              </w:rPr>
            </w:pPr>
            <w:del w:id="72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23" w:author="Aurelian Bria" w:date="2025-08-15T09:32:00Z" w16du:dateUtc="2025-08-15T07:32:00Z"/>
                <w:rFonts w:cs="Arial"/>
              </w:rPr>
            </w:pPr>
            <w:del w:id="7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25" w:author="Aurelian Bria" w:date="2025-08-15T09:32:00Z" w16du:dateUtc="2025-08-15T07:32:00Z"/>
                <w:rFonts w:cs="v5.0.0"/>
              </w:rPr>
            </w:pPr>
            <w:del w:id="726"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27" w:author="Aurelian Bria" w:date="2025-08-15T09:32:00Z" w16du:dateUtc="2025-08-15T07:32:00Z"/>
                <w:rFonts w:cs="v5.0.0"/>
              </w:rPr>
            </w:pPr>
            <w:del w:id="728"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29" w:author="Aurelian Bria" w:date="2025-08-15T09:32:00Z" w16du:dateUtc="2025-08-15T07:32:00Z"/>
                <w:rFonts w:cs="Arial"/>
              </w:rPr>
            </w:pPr>
            <w:del w:id="730"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3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32" w:author="Aurelian Bria" w:date="2025-08-15T09:32:00Z" w16du:dateUtc="2025-08-15T07:32:00Z"/>
              </w:rPr>
            </w:pPr>
            <w:del w:id="733"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34" w:author="Aurelian Bria" w:date="2025-08-15T09:32:00Z" w16du:dateUtc="2025-08-15T07:32:00Z"/>
                <w:rFonts w:cs="Arial"/>
              </w:rPr>
            </w:pPr>
            <w:del w:id="735"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36" w:author="Aurelian Bria" w:date="2025-08-15T09:32:00Z" w16du:dateUtc="2025-08-15T07:32:00Z"/>
                <w:rFonts w:cs="Arial"/>
              </w:rPr>
            </w:pPr>
            <w:del w:id="7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38" w:author="Aurelian Bria" w:date="2025-08-15T09:32:00Z" w16du:dateUtc="2025-08-15T07:32:00Z"/>
                <w:rFonts w:cs="Arial"/>
              </w:rPr>
            </w:pPr>
            <w:del w:id="7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40" w:author="Aurelian Bria" w:date="2025-08-15T09:32:00Z" w16du:dateUtc="2025-08-15T07:32:00Z"/>
                <w:rFonts w:cs="Arial"/>
              </w:rPr>
            </w:pPr>
            <w:del w:id="741"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42"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43" w:author="Aurelian Bria" w:date="2025-08-15T09:32:00Z" w16du:dateUtc="2025-08-15T07:32:00Z"/>
              </w:rPr>
            </w:pPr>
            <w:del w:id="744"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45" w:author="Aurelian Bria" w:date="2025-08-15T09:32:00Z" w16du:dateUtc="2025-08-15T07:32:00Z"/>
                <w:rFonts w:cs="Arial"/>
              </w:rPr>
            </w:pPr>
            <w:del w:id="746"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47" w:author="Aurelian Bria" w:date="2025-08-15T09:32:00Z" w16du:dateUtc="2025-08-15T07:32:00Z"/>
                <w:rFonts w:cs="Arial"/>
              </w:rPr>
            </w:pPr>
            <w:del w:id="748"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49" w:author="Aurelian Bria" w:date="2025-08-15T09:32:00Z" w16du:dateUtc="2025-08-15T07:32:00Z"/>
                <w:rFonts w:cs="Arial"/>
              </w:rPr>
            </w:pPr>
            <w:del w:id="750"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51" w:author="Aurelian Bria" w:date="2025-08-15T09:32:00Z" w16du:dateUtc="2025-08-15T07:32:00Z"/>
                <w:rFonts w:cs="Arial"/>
              </w:rPr>
            </w:pPr>
            <w:del w:id="752"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53"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54" w:author="Aurelian Bria" w:date="2025-08-15T09:32:00Z" w16du:dateUtc="2025-08-15T07:32:00Z"/>
              </w:rPr>
            </w:pPr>
            <w:del w:id="755"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756" w:author="Aurelian Bria" w:date="2025-08-15T09:32:00Z" w16du:dateUtc="2025-08-15T07:32:00Z"/>
              </w:rPr>
            </w:pPr>
            <w:del w:id="757"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758" w:author="Aurelian Bria" w:date="2025-08-15T09:32:00Z" w16du:dateUtc="2025-08-15T07:32:00Z"/>
              </w:rPr>
            </w:pPr>
            <w:del w:id="759"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760" w:author="Aurelian Bria" w:date="2025-08-15T09:32:00Z" w16du:dateUtc="2025-08-15T07:32:00Z"/>
              </w:rPr>
            </w:pPr>
            <w:del w:id="761"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762" w:author="Aurelian Bria" w:date="2025-08-15T09:32:00Z" w16du:dateUtc="2025-08-15T07:32:00Z"/>
                <w:rFonts w:cs="Arial"/>
              </w:rPr>
            </w:pPr>
            <w:del w:id="763"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764"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765" w:author="Aurelian Bria" w:date="2025-08-15T09:32:00Z" w16du:dateUtc="2025-08-15T07:32:00Z"/>
              </w:rPr>
            </w:pPr>
            <w:del w:id="766"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767" w:author="Aurelian Bria" w:date="2025-08-15T09:32:00Z" w16du:dateUtc="2025-08-15T07:32:00Z"/>
              </w:rPr>
            </w:pPr>
            <w:del w:id="768"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769" w:author="Aurelian Bria" w:date="2025-08-15T09:32:00Z" w16du:dateUtc="2025-08-15T07:32:00Z"/>
              </w:rPr>
            </w:pPr>
            <w:del w:id="770"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771" w:author="Aurelian Bria" w:date="2025-08-15T09:32:00Z" w16du:dateUtc="2025-08-15T07:32:00Z"/>
              </w:rPr>
            </w:pPr>
            <w:del w:id="772"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773" w:author="Aurelian Bria" w:date="2025-08-15T09:32:00Z" w16du:dateUtc="2025-08-15T07:32:00Z"/>
                <w:rFonts w:cs="Arial"/>
              </w:rPr>
            </w:pPr>
            <w:del w:id="774"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775"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77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777" w:author="Aurelian Bria" w:date="2025-08-15T09:32:00Z" w16du:dateUtc="2025-08-15T07:32:00Z"/>
              </w:rPr>
            </w:pPr>
            <w:del w:id="778"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779" w:author="Aurelian Bria" w:date="2025-08-15T09:32:00Z" w16du:dateUtc="2025-08-15T07:32:00Z"/>
              </w:rPr>
            </w:pPr>
            <w:del w:id="780"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781" w:author="Aurelian Bria" w:date="2025-08-15T09:32:00Z" w16du:dateUtc="2025-08-15T07:32:00Z"/>
              </w:rPr>
            </w:pPr>
            <w:del w:id="782"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783" w:author="Aurelian Bria" w:date="2025-08-15T09:32:00Z" w16du:dateUtc="2025-08-15T07:32:00Z"/>
                <w:rFonts w:cs="Arial"/>
              </w:rPr>
            </w:pPr>
            <w:del w:id="784"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78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786" w:author="Aurelian Bria" w:date="2025-08-15T09:32:00Z" w16du:dateUtc="2025-08-15T07:32:00Z"/>
                <w:lang w:val="sv-SE"/>
              </w:rPr>
            </w:pPr>
            <w:del w:id="787"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788" w:author="Aurelian Bria" w:date="2025-08-15T09:32:00Z" w16du:dateUtc="2025-08-15T07:32:00Z"/>
              </w:rPr>
            </w:pPr>
            <w:del w:id="789"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790" w:author="Aurelian Bria" w:date="2025-08-15T09:32:00Z" w16du:dateUtc="2025-08-15T07:32:00Z"/>
              </w:rPr>
            </w:pPr>
            <w:del w:id="791"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792" w:author="Aurelian Bria" w:date="2025-08-15T09:32:00Z" w16du:dateUtc="2025-08-15T07:32:00Z"/>
              </w:rPr>
            </w:pPr>
            <w:del w:id="793"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794" w:author="Aurelian Bria" w:date="2025-08-15T09:32:00Z" w16du:dateUtc="2025-08-15T07:32:00Z"/>
                <w:rFonts w:cs="Arial"/>
              </w:rPr>
            </w:pPr>
            <w:del w:id="795"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79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797" w:author="Aurelian Bria" w:date="2025-08-15T09:32:00Z" w16du:dateUtc="2025-08-15T07:32:00Z"/>
              </w:rPr>
            </w:pPr>
            <w:del w:id="798"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799" w:author="Aurelian Bria" w:date="2025-08-15T09:32:00Z" w16du:dateUtc="2025-08-15T07:32:00Z"/>
                <w:rFonts w:cs="Arial"/>
                <w:lang w:eastAsia="zh-CN"/>
              </w:rPr>
            </w:pPr>
            <w:del w:id="800"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01"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02" w:author="Aurelian Bria" w:date="2025-08-15T09:32:00Z" w16du:dateUtc="2025-08-15T07:32:00Z"/>
                <w:rFonts w:cs="Arial"/>
                <w:lang w:eastAsia="en-GB"/>
              </w:rPr>
            </w:pPr>
            <w:del w:id="8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04" w:author="Aurelian Bria" w:date="2025-08-15T09:32:00Z" w16du:dateUtc="2025-08-15T07:32:00Z"/>
                <w:rFonts w:cs="Arial"/>
                <w:lang w:eastAsia="en-GB"/>
              </w:rPr>
            </w:pPr>
            <w:del w:id="8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06" w:author="Aurelian Bria" w:date="2025-08-15T09:32:00Z" w16du:dateUtc="2025-08-15T07:32:00Z"/>
                <w:rFonts w:cs="Arial"/>
                <w:lang w:eastAsia="en-GB"/>
              </w:rPr>
            </w:pPr>
          </w:p>
        </w:tc>
      </w:tr>
      <w:tr w:rsidR="00720F63" w:rsidRPr="008307D3" w:rsidDel="008F6721" w14:paraId="0035D03E" w14:textId="33A200AA" w:rsidTr="007C21DD">
        <w:trPr>
          <w:cantSplit/>
          <w:jc w:val="center"/>
          <w:del w:id="80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08" w:author="Aurelian Bria" w:date="2025-08-15T09:32:00Z" w16du:dateUtc="2025-08-15T07:32:00Z"/>
              </w:rPr>
            </w:pPr>
            <w:del w:id="809"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10" w:author="Aurelian Bria" w:date="2025-08-15T09:32:00Z" w16du:dateUtc="2025-08-15T07:32:00Z"/>
                <w:rFonts w:cs="Arial"/>
              </w:rPr>
            </w:pPr>
            <w:del w:id="811"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12" w:author="Aurelian Bria" w:date="2025-08-15T09:32:00Z" w16du:dateUtc="2025-08-15T07:32:00Z"/>
                <w:rFonts w:cs="Arial"/>
              </w:rPr>
            </w:pPr>
            <w:del w:id="81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14" w:author="Aurelian Bria" w:date="2025-08-15T09:32:00Z" w16du:dateUtc="2025-08-15T07:32:00Z"/>
                <w:rFonts w:cs="Arial"/>
              </w:rPr>
            </w:pPr>
            <w:del w:id="81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16" w:author="Aurelian Bria" w:date="2025-08-15T09:32:00Z" w16du:dateUtc="2025-08-15T07:32:00Z"/>
                <w:rFonts w:cs="Arial"/>
                <w:lang w:eastAsia="en-GB"/>
              </w:rPr>
            </w:pPr>
            <w:del w:id="817"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1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19" w:author="Aurelian Bria" w:date="2025-08-15T09:32:00Z" w16du:dateUtc="2025-08-15T07:32:00Z"/>
                <w:lang w:val="sv-SE"/>
              </w:rPr>
            </w:pPr>
            <w:del w:id="820"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21" w:author="Aurelian Bria" w:date="2025-08-15T09:32:00Z" w16du:dateUtc="2025-08-15T07:32:00Z"/>
                <w:rFonts w:cs="Arial"/>
                <w:lang w:eastAsia="zh-CN"/>
              </w:rPr>
            </w:pPr>
            <w:del w:id="822"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2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24" w:author="Aurelian Bria" w:date="2025-08-15T09:32:00Z" w16du:dateUtc="2025-08-15T07:32:00Z"/>
                <w:rFonts w:cs="Arial"/>
              </w:rPr>
            </w:pPr>
            <w:del w:id="82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26" w:author="Aurelian Bria" w:date="2025-08-15T09:32:00Z" w16du:dateUtc="2025-08-15T07:32:00Z"/>
                <w:rFonts w:cs="Arial"/>
              </w:rPr>
            </w:pPr>
            <w:del w:id="8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28" w:author="Aurelian Bria" w:date="2025-08-15T09:32:00Z" w16du:dateUtc="2025-08-15T07:32:00Z"/>
                <w:rFonts w:cs="Arial"/>
              </w:rPr>
            </w:pPr>
          </w:p>
        </w:tc>
      </w:tr>
      <w:tr w:rsidR="00720F63" w:rsidRPr="008307D3" w:rsidDel="008F6721" w14:paraId="5CF938D7" w14:textId="686A0C03" w:rsidTr="007C21DD">
        <w:trPr>
          <w:cantSplit/>
          <w:jc w:val="center"/>
          <w:del w:id="8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30" w:author="Aurelian Bria" w:date="2025-08-15T09:32:00Z" w16du:dateUtc="2025-08-15T07:32:00Z"/>
                <w:lang w:val="sv-SE"/>
              </w:rPr>
            </w:pPr>
            <w:del w:id="831"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32" w:author="Aurelian Bria" w:date="2025-08-15T09:32:00Z" w16du:dateUtc="2025-08-15T07:32:00Z"/>
                <w:rFonts w:cs="Arial"/>
              </w:rPr>
            </w:pPr>
            <w:del w:id="833"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34" w:author="Aurelian Bria" w:date="2025-08-15T09:32:00Z" w16du:dateUtc="2025-08-15T07:32:00Z"/>
                <w:rFonts w:cs="Arial"/>
              </w:rPr>
            </w:pPr>
            <w:del w:id="83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36" w:author="Aurelian Bria" w:date="2025-08-15T09:32:00Z" w16du:dateUtc="2025-08-15T07:32:00Z"/>
                <w:rFonts w:cs="Arial"/>
              </w:rPr>
            </w:pPr>
            <w:del w:id="8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38" w:author="Aurelian Bria" w:date="2025-08-15T09:32:00Z" w16du:dateUtc="2025-08-15T07:32:00Z"/>
                <w:rFonts w:cs="Arial"/>
              </w:rPr>
            </w:pPr>
            <w:del w:id="839"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41" w:author="Aurelian Bria" w:date="2025-08-15T09:32:00Z" w16du:dateUtc="2025-08-15T07:32:00Z"/>
                <w:lang w:val="sv-SE"/>
              </w:rPr>
            </w:pPr>
            <w:del w:id="842"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43" w:author="Aurelian Bria" w:date="2025-08-15T09:32:00Z" w16du:dateUtc="2025-08-15T07:32:00Z"/>
                <w:rFonts w:cs="Arial"/>
              </w:rPr>
            </w:pPr>
            <w:del w:id="844"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45" w:author="Aurelian Bria" w:date="2025-08-15T09:32:00Z" w16du:dateUtc="2025-08-15T07:32:00Z"/>
                <w:rFonts w:cs="Arial"/>
              </w:rPr>
            </w:pPr>
            <w:del w:id="8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47" w:author="Aurelian Bria" w:date="2025-08-15T09:32:00Z" w16du:dateUtc="2025-08-15T07:32:00Z"/>
                <w:rFonts w:cs="Arial"/>
              </w:rPr>
            </w:pPr>
            <w:del w:id="8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49" w:author="Aurelian Bria" w:date="2025-08-15T09:32:00Z" w16du:dateUtc="2025-08-15T07:32:00Z"/>
                <w:rFonts w:cs="Arial"/>
              </w:rPr>
            </w:pPr>
          </w:p>
        </w:tc>
      </w:tr>
      <w:tr w:rsidR="00720F63" w:rsidRPr="008307D3" w:rsidDel="008F6721" w14:paraId="2F337F3F" w14:textId="507F0905" w:rsidTr="007C21DD">
        <w:trPr>
          <w:cantSplit/>
          <w:jc w:val="center"/>
          <w:del w:id="85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51" w:author="Aurelian Bria" w:date="2025-08-15T09:32:00Z" w16du:dateUtc="2025-08-15T07:32:00Z"/>
              </w:rPr>
            </w:pPr>
            <w:del w:id="852"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53" w:author="Aurelian Bria" w:date="2025-08-15T09:32:00Z" w16du:dateUtc="2025-08-15T07:32:00Z"/>
                <w:rFonts w:cs="Arial"/>
              </w:rPr>
            </w:pPr>
            <w:del w:id="854"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55" w:author="Aurelian Bria" w:date="2025-08-15T09:32:00Z" w16du:dateUtc="2025-08-15T07:32:00Z"/>
                <w:rFonts w:cs="Arial"/>
              </w:rPr>
            </w:pPr>
            <w:del w:id="85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857" w:author="Aurelian Bria" w:date="2025-08-15T09:32:00Z" w16du:dateUtc="2025-08-15T07:32:00Z"/>
                <w:rFonts w:cs="Arial"/>
              </w:rPr>
            </w:pPr>
            <w:del w:id="8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859" w:author="Aurelian Bria" w:date="2025-08-15T09:32:00Z" w16du:dateUtc="2025-08-15T07:32:00Z"/>
                <w:rFonts w:cs="Arial"/>
              </w:rPr>
            </w:pPr>
            <w:del w:id="860"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86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862" w:author="Aurelian Bria" w:date="2025-08-15T09:32:00Z" w16du:dateUtc="2025-08-15T07:32:00Z"/>
              </w:rPr>
            </w:pPr>
            <w:del w:id="863"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864" w:author="Aurelian Bria" w:date="2025-08-15T09:32:00Z" w16du:dateUtc="2025-08-15T07:32:00Z"/>
                <w:rFonts w:cs="Arial"/>
              </w:rPr>
            </w:pPr>
            <w:del w:id="865"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866" w:author="Aurelian Bria" w:date="2025-08-15T09:32:00Z" w16du:dateUtc="2025-08-15T07:32:00Z"/>
                <w:rFonts w:cs="Arial"/>
              </w:rPr>
            </w:pPr>
            <w:del w:id="86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868" w:author="Aurelian Bria" w:date="2025-08-15T09:32:00Z" w16du:dateUtc="2025-08-15T07:32:00Z"/>
                <w:rFonts w:cs="Arial"/>
              </w:rPr>
            </w:pPr>
            <w:del w:id="86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870" w:author="Aurelian Bria" w:date="2025-08-15T09:32:00Z" w16du:dateUtc="2025-08-15T07:32:00Z"/>
                <w:rFonts w:cs="Arial"/>
              </w:rPr>
            </w:pPr>
            <w:del w:id="871"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87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873" w:author="Aurelian Bria" w:date="2025-08-15T09:32:00Z" w16du:dateUtc="2025-08-15T07:32:00Z"/>
              </w:rPr>
            </w:pPr>
            <w:del w:id="874"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875" w:author="Aurelian Bria" w:date="2025-08-15T09:32:00Z" w16du:dateUtc="2025-08-15T07:32:00Z"/>
                <w:rFonts w:cs="Arial"/>
                <w:lang w:eastAsia="zh-CN"/>
              </w:rPr>
            </w:pPr>
            <w:del w:id="876"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877" w:author="Aurelian Bria" w:date="2025-08-15T09:32:00Z" w16du:dateUtc="2025-08-15T07:32:00Z"/>
                <w:rFonts w:cs="Arial"/>
              </w:rPr>
            </w:pPr>
            <w:del w:id="87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879" w:author="Aurelian Bria" w:date="2025-08-15T09:32:00Z" w16du:dateUtc="2025-08-15T07:32:00Z"/>
                <w:rFonts w:cs="Arial"/>
              </w:rPr>
            </w:pPr>
            <w:del w:id="8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881" w:author="Aurelian Bria" w:date="2025-08-15T09:32:00Z" w16du:dateUtc="2025-08-15T07:32:00Z"/>
                <w:rFonts w:cs="Arial"/>
              </w:rPr>
            </w:pPr>
            <w:del w:id="882"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8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884" w:author="Aurelian Bria" w:date="2025-08-15T09:32:00Z" w16du:dateUtc="2025-08-15T07:32:00Z"/>
              </w:rPr>
            </w:pPr>
            <w:del w:id="885"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886" w:author="Aurelian Bria" w:date="2025-08-15T09:32:00Z" w16du:dateUtc="2025-08-15T07:32:00Z"/>
                <w:rFonts w:cs="Arial"/>
                <w:lang w:eastAsia="zh-CN"/>
              </w:rPr>
            </w:pPr>
            <w:del w:id="887"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888" w:author="Aurelian Bria" w:date="2025-08-15T09:32:00Z" w16du:dateUtc="2025-08-15T07:32:00Z"/>
                <w:rFonts w:cs="Arial"/>
              </w:rPr>
            </w:pPr>
            <w:del w:id="8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890" w:author="Aurelian Bria" w:date="2025-08-15T09:32:00Z" w16du:dateUtc="2025-08-15T07:32:00Z"/>
                <w:rFonts w:cs="Arial"/>
              </w:rPr>
            </w:pPr>
            <w:del w:id="8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892" w:author="Aurelian Bria" w:date="2025-08-15T09:32:00Z" w16du:dateUtc="2025-08-15T07:32:00Z"/>
                <w:rFonts w:cs="Arial"/>
              </w:rPr>
            </w:pPr>
            <w:del w:id="893"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8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895" w:author="Aurelian Bria" w:date="2025-08-15T09:32:00Z" w16du:dateUtc="2025-08-15T07:32:00Z"/>
              </w:rPr>
            </w:pPr>
            <w:del w:id="896"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897" w:author="Aurelian Bria" w:date="2025-08-15T09:32:00Z" w16du:dateUtc="2025-08-15T07:32:00Z"/>
                <w:rFonts w:cs="Arial"/>
                <w:lang w:eastAsia="zh-CN"/>
              </w:rPr>
            </w:pPr>
            <w:del w:id="898"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899" w:author="Aurelian Bria" w:date="2025-08-15T09:32:00Z" w16du:dateUtc="2025-08-15T07:32:00Z"/>
                <w:rFonts w:cs="Arial"/>
              </w:rPr>
            </w:pPr>
            <w:del w:id="90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01" w:author="Aurelian Bria" w:date="2025-08-15T09:32:00Z" w16du:dateUtc="2025-08-15T07:32:00Z"/>
                <w:rFonts w:cs="Arial"/>
              </w:rPr>
            </w:pPr>
            <w:del w:id="9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03" w:author="Aurelian Bria" w:date="2025-08-15T09:32:00Z" w16du:dateUtc="2025-08-15T07:32:00Z"/>
                <w:rFonts w:cs="Arial"/>
              </w:rPr>
            </w:pPr>
            <w:del w:id="904"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0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06" w:author="Aurelian Bria" w:date="2025-08-15T09:32:00Z" w16du:dateUtc="2025-08-15T07:32:00Z"/>
              </w:rPr>
            </w:pPr>
            <w:del w:id="907"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08" w:author="Aurelian Bria" w:date="2025-08-15T09:32:00Z" w16du:dateUtc="2025-08-15T07:32:00Z"/>
                <w:rFonts w:cs="Arial"/>
                <w:lang w:eastAsia="zh-CN"/>
              </w:rPr>
            </w:pPr>
            <w:del w:id="909"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10" w:author="Aurelian Bria" w:date="2025-08-15T09:32:00Z" w16du:dateUtc="2025-08-15T07:32:00Z"/>
                <w:rFonts w:cs="Arial"/>
              </w:rPr>
            </w:pPr>
            <w:del w:id="9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12" w:author="Aurelian Bria" w:date="2025-08-15T09:32:00Z" w16du:dateUtc="2025-08-15T07:32:00Z"/>
                <w:rFonts w:cs="Arial"/>
              </w:rPr>
            </w:pPr>
            <w:del w:id="9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14" w:author="Aurelian Bria" w:date="2025-08-15T09:32:00Z" w16du:dateUtc="2025-08-15T07:32:00Z"/>
                <w:rFonts w:cs="Arial"/>
              </w:rPr>
            </w:pPr>
            <w:del w:id="915"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1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17" w:author="Aurelian Bria" w:date="2025-08-15T09:32:00Z" w16du:dateUtc="2025-08-15T07:32:00Z"/>
              </w:rPr>
            </w:pPr>
            <w:del w:id="918"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19" w:author="Aurelian Bria" w:date="2025-08-15T09:32:00Z" w16du:dateUtc="2025-08-15T07:32:00Z"/>
                <w:rFonts w:cs="Arial"/>
                <w:lang w:eastAsia="zh-CN"/>
              </w:rPr>
            </w:pPr>
            <w:del w:id="920"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21" w:author="Aurelian Bria" w:date="2025-08-15T09:32:00Z" w16du:dateUtc="2025-08-15T07:32:00Z"/>
                <w:rFonts w:cs="Arial"/>
              </w:rPr>
            </w:pPr>
            <w:del w:id="9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23" w:author="Aurelian Bria" w:date="2025-08-15T09:32:00Z" w16du:dateUtc="2025-08-15T07:32:00Z"/>
                <w:rFonts w:cs="Arial"/>
              </w:rPr>
            </w:pPr>
            <w:del w:id="9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25" w:author="Aurelian Bria" w:date="2025-08-15T09:32:00Z" w16du:dateUtc="2025-08-15T07:32:00Z"/>
                <w:rFonts w:cs="Arial"/>
              </w:rPr>
            </w:pPr>
            <w:del w:id="926"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28" w:author="Aurelian Bria" w:date="2025-08-15T09:32:00Z" w16du:dateUtc="2025-08-15T07:32:00Z"/>
              </w:rPr>
            </w:pPr>
            <w:del w:id="929"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30" w:author="Aurelian Bria" w:date="2025-08-15T09:32:00Z" w16du:dateUtc="2025-08-15T07:32:00Z"/>
                <w:rFonts w:cs="Arial"/>
                <w:lang w:eastAsia="zh-CN"/>
              </w:rPr>
            </w:pPr>
            <w:del w:id="931"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32" w:author="Aurelian Bria" w:date="2025-08-15T09:32:00Z" w16du:dateUtc="2025-08-15T07:32:00Z"/>
                <w:rFonts w:cs="Arial"/>
              </w:rPr>
            </w:pPr>
            <w:del w:id="933"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34" w:author="Aurelian Bria" w:date="2025-08-15T09:32:00Z" w16du:dateUtc="2025-08-15T07:32:00Z"/>
                <w:rFonts w:cs="Arial"/>
              </w:rPr>
            </w:pPr>
            <w:del w:id="935"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36" w:author="Aurelian Bria" w:date="2025-08-15T09:32:00Z" w16du:dateUtc="2025-08-15T07:32:00Z"/>
                <w:rFonts w:cs="Arial"/>
              </w:rPr>
            </w:pPr>
          </w:p>
        </w:tc>
      </w:tr>
      <w:tr w:rsidR="00720F63" w:rsidRPr="008307D3" w:rsidDel="008F6721" w14:paraId="39DD88BC" w14:textId="58624FE1" w:rsidTr="007C21DD">
        <w:trPr>
          <w:cantSplit/>
          <w:jc w:val="center"/>
          <w:del w:id="9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38" w:author="Aurelian Bria" w:date="2025-08-15T09:32:00Z" w16du:dateUtc="2025-08-15T07:32:00Z"/>
              </w:rPr>
            </w:pPr>
            <w:del w:id="939"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40" w:author="Aurelian Bria" w:date="2025-08-15T09:32:00Z" w16du:dateUtc="2025-08-15T07:32:00Z"/>
                <w:rFonts w:cs="Arial"/>
                <w:szCs w:val="18"/>
                <w:lang w:eastAsia="zh-CN"/>
              </w:rPr>
            </w:pPr>
            <w:del w:id="941"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42" w:author="Aurelian Bria" w:date="2025-08-15T09:32:00Z" w16du:dateUtc="2025-08-15T07:32:00Z"/>
                <w:rFonts w:cs="Arial"/>
                <w:szCs w:val="18"/>
              </w:rPr>
            </w:pPr>
            <w:del w:id="9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44" w:author="Aurelian Bria" w:date="2025-08-15T09:32:00Z" w16du:dateUtc="2025-08-15T07:32:00Z"/>
                <w:rFonts w:cs="Arial"/>
                <w:szCs w:val="18"/>
              </w:rPr>
            </w:pPr>
            <w:del w:id="9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46" w:author="Aurelian Bria" w:date="2025-08-15T09:32:00Z" w16du:dateUtc="2025-08-15T07:32:00Z"/>
                <w:rFonts w:cs="Arial"/>
              </w:rPr>
            </w:pPr>
            <w:del w:id="947"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4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49" w:author="Aurelian Bria" w:date="2025-08-15T09:32:00Z" w16du:dateUtc="2025-08-15T07:32:00Z"/>
              </w:rPr>
            </w:pPr>
            <w:del w:id="950"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51" w:author="Aurelian Bria" w:date="2025-08-15T09:32:00Z" w16du:dateUtc="2025-08-15T07:32:00Z"/>
                <w:rFonts w:cs="Arial"/>
                <w:lang w:eastAsia="zh-CN"/>
              </w:rPr>
            </w:pPr>
            <w:del w:id="952"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53" w:author="Aurelian Bria" w:date="2025-08-15T09:32:00Z" w16du:dateUtc="2025-08-15T07:32:00Z"/>
                <w:rFonts w:cs="Arial"/>
              </w:rPr>
            </w:pPr>
            <w:del w:id="95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55" w:author="Aurelian Bria" w:date="2025-08-15T09:32:00Z" w16du:dateUtc="2025-08-15T07:32:00Z"/>
                <w:rFonts w:cs="Arial"/>
              </w:rPr>
            </w:pPr>
            <w:del w:id="95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957" w:author="Aurelian Bria" w:date="2025-08-15T09:32:00Z" w16du:dateUtc="2025-08-15T07:32:00Z"/>
                <w:rFonts w:cs="Arial"/>
              </w:rPr>
            </w:pPr>
          </w:p>
        </w:tc>
      </w:tr>
      <w:tr w:rsidR="00720F63" w:rsidRPr="008307D3" w:rsidDel="008F6721" w14:paraId="12051E9E" w14:textId="67A15627" w:rsidTr="007C21DD">
        <w:trPr>
          <w:cantSplit/>
          <w:jc w:val="center"/>
          <w:del w:id="95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959" w:author="Aurelian Bria" w:date="2025-08-15T09:32:00Z" w16du:dateUtc="2025-08-15T07:32:00Z"/>
              </w:rPr>
            </w:pPr>
            <w:del w:id="960"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961" w:author="Aurelian Bria" w:date="2025-08-15T09:32:00Z" w16du:dateUtc="2025-08-15T07:32:00Z"/>
                <w:rFonts w:cs="Arial"/>
                <w:lang w:eastAsia="zh-CN"/>
              </w:rPr>
            </w:pPr>
            <w:del w:id="962"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963" w:author="Aurelian Bria" w:date="2025-08-15T09:32:00Z" w16du:dateUtc="2025-08-15T07:32:00Z"/>
                <w:rFonts w:cs="Arial"/>
                <w:lang w:eastAsia="ko-KR"/>
              </w:rPr>
            </w:pPr>
            <w:del w:id="964"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965" w:author="Aurelian Bria" w:date="2025-08-15T09:32:00Z" w16du:dateUtc="2025-08-15T07:32:00Z"/>
                <w:rFonts w:cs="Arial"/>
                <w:lang w:eastAsia="ko-KR"/>
              </w:rPr>
            </w:pPr>
            <w:del w:id="966"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967" w:author="Aurelian Bria" w:date="2025-08-15T09:32:00Z" w16du:dateUtc="2025-08-15T07:32:00Z"/>
                <w:rFonts w:cs="Arial"/>
              </w:rPr>
            </w:pPr>
            <w:del w:id="96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96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970" w:author="Aurelian Bria" w:date="2025-08-15T09:32:00Z" w16du:dateUtc="2025-08-15T07:32:00Z"/>
              </w:rPr>
            </w:pPr>
            <w:del w:id="971"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972" w:author="Aurelian Bria" w:date="2025-08-15T09:32:00Z" w16du:dateUtc="2025-08-15T07:32:00Z"/>
                <w:rFonts w:cs="Arial"/>
                <w:lang w:eastAsia="zh-CN"/>
              </w:rPr>
            </w:pPr>
            <w:del w:id="973"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974" w:author="Aurelian Bria" w:date="2025-08-15T09:32:00Z" w16du:dateUtc="2025-08-15T07:32:00Z"/>
                <w:rFonts w:cs="Arial"/>
                <w:lang w:eastAsia="ja-JP"/>
              </w:rPr>
            </w:pPr>
            <w:del w:id="97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976" w:author="Aurelian Bria" w:date="2025-08-15T09:32:00Z" w16du:dateUtc="2025-08-15T07:32:00Z"/>
                <w:rFonts w:cs="Arial"/>
                <w:lang w:eastAsia="ja-JP"/>
              </w:rPr>
            </w:pPr>
            <w:del w:id="97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978" w:author="Aurelian Bria" w:date="2025-08-15T09:32:00Z" w16du:dateUtc="2025-08-15T07:32:00Z"/>
                <w:rFonts w:cs="Arial"/>
              </w:rPr>
            </w:pPr>
            <w:del w:id="979"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9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981" w:author="Aurelian Bria" w:date="2025-08-15T09:32:00Z" w16du:dateUtc="2025-08-15T07:32:00Z"/>
              </w:rPr>
            </w:pPr>
            <w:del w:id="982"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983" w:author="Aurelian Bria" w:date="2025-08-15T09:32:00Z" w16du:dateUtc="2025-08-15T07:32:00Z"/>
                <w:rFonts w:cs="Arial"/>
                <w:lang w:eastAsia="ko-KR"/>
              </w:rPr>
            </w:pPr>
            <w:del w:id="984"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985" w:author="Aurelian Bria" w:date="2025-08-15T09:32:00Z" w16du:dateUtc="2025-08-15T07:32:00Z"/>
                <w:rFonts w:cs="Arial"/>
                <w:lang w:eastAsia="ko-KR"/>
              </w:rPr>
            </w:pPr>
            <w:del w:id="986"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987" w:author="Aurelian Bria" w:date="2025-08-15T09:32:00Z" w16du:dateUtc="2025-08-15T07:32:00Z"/>
                <w:rFonts w:cs="Arial"/>
                <w:lang w:eastAsia="ko-KR"/>
              </w:rPr>
            </w:pPr>
            <w:del w:id="98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989" w:author="Aurelian Bria" w:date="2025-08-15T09:32:00Z" w16du:dateUtc="2025-08-15T07:32:00Z"/>
                <w:rFonts w:cs="Arial"/>
                <w:lang w:eastAsia="ko-KR"/>
              </w:rPr>
            </w:pPr>
            <w:del w:id="990"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9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992" w:author="Aurelian Bria" w:date="2025-08-15T09:32:00Z" w16du:dateUtc="2025-08-15T07:32:00Z"/>
              </w:rPr>
            </w:pPr>
            <w:del w:id="993"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994" w:author="Aurelian Bria" w:date="2025-08-15T09:32:00Z" w16du:dateUtc="2025-08-15T07:32:00Z"/>
                <w:rFonts w:cs="Arial"/>
                <w:lang w:eastAsia="ko-KR"/>
              </w:rPr>
            </w:pPr>
            <w:del w:id="995"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996" w:author="Aurelian Bria" w:date="2025-08-15T09:32:00Z" w16du:dateUtc="2025-08-15T07:32:00Z"/>
                <w:rFonts w:cs="Arial"/>
                <w:lang w:eastAsia="ko-KR"/>
              </w:rPr>
            </w:pPr>
            <w:del w:id="99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998" w:author="Aurelian Bria" w:date="2025-08-15T09:32:00Z" w16du:dateUtc="2025-08-15T07:32:00Z"/>
                <w:rFonts w:cs="Arial"/>
                <w:lang w:eastAsia="ko-KR"/>
              </w:rPr>
            </w:pPr>
            <w:del w:id="9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00" w:author="Aurelian Bria" w:date="2025-08-15T09:32:00Z" w16du:dateUtc="2025-08-15T07:32:00Z"/>
                <w:rFonts w:cs="Arial"/>
                <w:lang w:eastAsia="ko-KR"/>
              </w:rPr>
            </w:pPr>
            <w:del w:id="1001"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03" w:author="Aurelian Bria" w:date="2025-08-15T09:32:00Z" w16du:dateUtc="2025-08-15T07:32:00Z"/>
                <w:lang w:eastAsia="ja-JP"/>
              </w:rPr>
            </w:pPr>
            <w:del w:id="1004"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05" w:author="Aurelian Bria" w:date="2025-08-15T09:32:00Z" w16du:dateUtc="2025-08-15T07:32:00Z"/>
              </w:rPr>
            </w:pPr>
            <w:del w:id="1006"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07" w:author="Aurelian Bria" w:date="2025-08-15T09:32:00Z" w16du:dateUtc="2025-08-15T07:32:00Z"/>
              </w:rPr>
            </w:pPr>
            <w:del w:id="1008"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09" w:author="Aurelian Bria" w:date="2025-08-15T09:32:00Z" w16du:dateUtc="2025-08-15T07:32:00Z"/>
              </w:rPr>
            </w:pPr>
            <w:del w:id="1010"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11" w:author="Aurelian Bria" w:date="2025-08-15T09:32:00Z" w16du:dateUtc="2025-08-15T07:32:00Z"/>
              </w:rPr>
            </w:pPr>
            <w:del w:id="1012"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13"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14" w:author="Aurelian Bria" w:date="2025-08-15T09:32:00Z" w16du:dateUtc="2025-08-15T07:32:00Z"/>
              </w:rPr>
            </w:pPr>
            <w:del w:id="1015"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16" w:author="Aurelian Bria" w:date="2025-08-15T09:32:00Z" w16du:dateUtc="2025-08-15T07:32:00Z"/>
                <w:rFonts w:cs="Arial"/>
                <w:lang w:eastAsia="zh-CN"/>
              </w:rPr>
            </w:pPr>
            <w:del w:id="1017"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18" w:author="Aurelian Bria" w:date="2025-08-15T09:32:00Z" w16du:dateUtc="2025-08-15T07:32:00Z"/>
                <w:rFonts w:cs="Arial"/>
              </w:rPr>
            </w:pPr>
            <w:del w:id="10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20" w:author="Aurelian Bria" w:date="2025-08-15T09:32:00Z" w16du:dateUtc="2025-08-15T07:32:00Z"/>
                <w:rFonts w:cs="Arial"/>
              </w:rPr>
            </w:pPr>
            <w:del w:id="10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22" w:author="Aurelian Bria" w:date="2025-08-15T09:32:00Z" w16du:dateUtc="2025-08-15T07:32:00Z"/>
                <w:rFonts w:cs="Arial"/>
              </w:rPr>
            </w:pPr>
            <w:del w:id="1023"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24"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25" w:author="Aurelian Bria" w:date="2025-08-15T09:32:00Z" w16du:dateUtc="2025-08-15T07:32:00Z"/>
              </w:rPr>
            </w:pPr>
            <w:del w:id="1026"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27" w:author="Aurelian Bria" w:date="2025-08-15T09:32:00Z" w16du:dateUtc="2025-08-15T07:32:00Z"/>
              </w:rPr>
            </w:pPr>
            <w:del w:id="1028"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29" w:author="Aurelian Bria" w:date="2025-08-15T09:32:00Z" w16du:dateUtc="2025-08-15T07:32:00Z"/>
              </w:rPr>
            </w:pPr>
            <w:del w:id="10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31" w:author="Aurelian Bria" w:date="2025-08-15T09:32:00Z" w16du:dateUtc="2025-08-15T07:32:00Z"/>
              </w:rPr>
            </w:pPr>
            <w:del w:id="10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33" w:author="Aurelian Bria" w:date="2025-08-15T09:32:00Z" w16du:dateUtc="2025-08-15T07:32:00Z"/>
                <w:rFonts w:cs="v5.0.0"/>
              </w:rPr>
            </w:pPr>
            <w:del w:id="1034"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35" w:author="Aurelian Bria" w:date="2025-08-15T09:32:00Z" w16du:dateUtc="2025-08-15T07:32:00Z"/>
                <w:rFonts w:cs="Arial"/>
              </w:rPr>
            </w:pPr>
            <w:del w:id="1036"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37"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38" w:author="Aurelian Bria" w:date="2025-08-15T09:32:00Z" w16du:dateUtc="2025-08-15T07:32:00Z"/>
              </w:rPr>
            </w:pPr>
            <w:del w:id="1039"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40" w:author="Aurelian Bria" w:date="2025-08-15T09:32:00Z" w16du:dateUtc="2025-08-15T07:32:00Z"/>
                <w:rFonts w:cs="Arial"/>
              </w:rPr>
            </w:pPr>
            <w:del w:id="1041"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42" w:author="Aurelian Bria" w:date="2025-08-15T09:32:00Z" w16du:dateUtc="2025-08-15T07:32:00Z"/>
                <w:rFonts w:cs="Arial"/>
              </w:rPr>
            </w:pPr>
            <w:del w:id="10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44" w:author="Aurelian Bria" w:date="2025-08-15T09:32:00Z" w16du:dateUtc="2025-08-15T07:32:00Z"/>
                <w:rFonts w:cs="Arial"/>
              </w:rPr>
            </w:pPr>
            <w:del w:id="10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46" w:author="Aurelian Bria" w:date="2025-08-15T09:32:00Z" w16du:dateUtc="2025-08-15T07:32:00Z"/>
                <w:rFonts w:cs="Arial"/>
                <w:lang w:eastAsia="ja-JP"/>
              </w:rPr>
            </w:pPr>
            <w:del w:id="1047"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48"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49" w:author="Aurelian Bria" w:date="2025-08-15T09:32:00Z" w16du:dateUtc="2025-08-15T07:32:00Z"/>
              </w:rPr>
            </w:pPr>
            <w:del w:id="1050"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51" w:author="Aurelian Bria" w:date="2025-08-15T09:32:00Z" w16du:dateUtc="2025-08-15T07:32:00Z"/>
              </w:rPr>
            </w:pPr>
            <w:del w:id="1052"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53" w:author="Aurelian Bria" w:date="2025-08-15T09:32:00Z" w16du:dateUtc="2025-08-15T07:32:00Z"/>
              </w:rPr>
            </w:pPr>
            <w:del w:id="105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55" w:author="Aurelian Bria" w:date="2025-08-15T09:32:00Z" w16du:dateUtc="2025-08-15T07:32:00Z"/>
              </w:rPr>
            </w:pPr>
            <w:del w:id="10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057" w:author="Aurelian Bria" w:date="2025-08-15T09:32:00Z" w16du:dateUtc="2025-08-15T07:32:00Z"/>
                <w:rFonts w:cs="Arial"/>
              </w:rPr>
            </w:pPr>
            <w:del w:id="1058"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05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060" w:author="Aurelian Bria" w:date="2025-08-15T09:32:00Z" w16du:dateUtc="2025-08-15T07:32:00Z"/>
              </w:rPr>
            </w:pPr>
            <w:del w:id="1061"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062" w:author="Aurelian Bria" w:date="2025-08-15T09:32:00Z" w16du:dateUtc="2025-08-15T07:32:00Z"/>
                <w:rFonts w:cs="Arial"/>
              </w:rPr>
            </w:pPr>
            <w:del w:id="1063"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064" w:author="Aurelian Bria" w:date="2025-08-15T09:32:00Z" w16du:dateUtc="2025-08-15T07:32:00Z"/>
                <w:rFonts w:cs="Arial"/>
              </w:rPr>
            </w:pPr>
            <w:del w:id="10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066" w:author="Aurelian Bria" w:date="2025-08-15T09:32:00Z" w16du:dateUtc="2025-08-15T07:32:00Z"/>
                <w:rFonts w:cs="Arial"/>
              </w:rPr>
            </w:pPr>
            <w:del w:id="10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068" w:author="Aurelian Bria" w:date="2025-08-15T09:32:00Z" w16du:dateUtc="2025-08-15T07:32:00Z"/>
                <w:rFonts w:cs="Arial"/>
              </w:rPr>
            </w:pPr>
            <w:del w:id="1069"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070"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071" w:author="Aurelian Bria" w:date="2025-08-15T09:32:00Z" w16du:dateUtc="2025-08-15T07:32:00Z"/>
              </w:rPr>
            </w:pPr>
            <w:del w:id="1072"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073" w:author="Aurelian Bria" w:date="2025-08-15T09:32:00Z" w16du:dateUtc="2025-08-15T07:32:00Z"/>
                <w:rFonts w:cs="Arial"/>
                <w:lang w:eastAsia="zh-CN"/>
              </w:rPr>
            </w:pPr>
            <w:del w:id="1074"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075" w:author="Aurelian Bria" w:date="2025-08-15T09:32:00Z" w16du:dateUtc="2025-08-15T07:32:00Z"/>
                <w:rFonts w:cs="Arial"/>
              </w:rPr>
            </w:pPr>
            <w:del w:id="107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077" w:author="Aurelian Bria" w:date="2025-08-15T09:32:00Z" w16du:dateUtc="2025-08-15T07:32:00Z"/>
                <w:rFonts w:cs="Arial"/>
              </w:rPr>
            </w:pPr>
            <w:del w:id="107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079" w:author="Aurelian Bria" w:date="2025-08-15T09:32:00Z" w16du:dateUtc="2025-08-15T07:32:00Z"/>
                <w:rFonts w:cs="Arial"/>
              </w:rPr>
            </w:pPr>
            <w:del w:id="1080"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081"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08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083" w:author="Aurelian Bria" w:date="2025-08-15T09:32:00Z" w16du:dateUtc="2025-08-15T07:32:00Z"/>
                <w:rFonts w:cs="Arial"/>
              </w:rPr>
            </w:pPr>
            <w:del w:id="1084"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085" w:author="Aurelian Bria" w:date="2025-08-15T09:32:00Z" w16du:dateUtc="2025-08-15T07:32:00Z"/>
                <w:rFonts w:cs="Arial"/>
              </w:rPr>
            </w:pPr>
            <w:del w:id="108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087" w:author="Aurelian Bria" w:date="2025-08-15T09:32:00Z" w16du:dateUtc="2025-08-15T07:32:00Z"/>
                <w:rFonts w:cs="Arial"/>
              </w:rPr>
            </w:pPr>
            <w:del w:id="10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089" w:author="Aurelian Bria" w:date="2025-08-15T09:32:00Z" w16du:dateUtc="2025-08-15T07:32:00Z"/>
                <w:rFonts w:cs="v5.0.0"/>
              </w:rPr>
            </w:pPr>
            <w:del w:id="1090"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091" w:author="Aurelian Bria" w:date="2025-08-15T09:32:00Z" w16du:dateUtc="2025-08-15T07:32:00Z"/>
                <w:rFonts w:cs="Arial"/>
              </w:rPr>
            </w:pPr>
            <w:del w:id="1092"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09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094" w:author="Aurelian Bria" w:date="2025-08-15T09:32:00Z" w16du:dateUtc="2025-08-15T07:32:00Z"/>
              </w:rPr>
            </w:pPr>
            <w:del w:id="1095"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096" w:author="Aurelian Bria" w:date="2025-08-15T09:32:00Z" w16du:dateUtc="2025-08-15T07:32:00Z"/>
                <w:rFonts w:cs="Arial"/>
              </w:rPr>
            </w:pPr>
            <w:del w:id="1097"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098" w:author="Aurelian Bria" w:date="2025-08-15T09:32:00Z" w16du:dateUtc="2025-08-15T07:32:00Z"/>
                <w:rFonts w:cs="Arial"/>
              </w:rPr>
            </w:pPr>
            <w:del w:id="109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00" w:author="Aurelian Bria" w:date="2025-08-15T09:32:00Z" w16du:dateUtc="2025-08-15T07:32:00Z"/>
                <w:rFonts w:cs="Arial"/>
              </w:rPr>
            </w:pPr>
            <w:del w:id="110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02" w:author="Aurelian Bria" w:date="2025-08-15T09:32:00Z" w16du:dateUtc="2025-08-15T07:32:00Z"/>
                <w:rFonts w:cs="Arial"/>
              </w:rPr>
            </w:pPr>
            <w:del w:id="1103"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04"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05" w:author="Aurelian Bria" w:date="2025-08-15T09:32:00Z" w16du:dateUtc="2025-08-15T07:32:00Z"/>
              </w:rPr>
            </w:pPr>
            <w:del w:id="1106"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07" w:author="Aurelian Bria" w:date="2025-08-15T09:32:00Z" w16du:dateUtc="2025-08-15T07:32:00Z"/>
                <w:rFonts w:cs="Arial"/>
              </w:rPr>
            </w:pPr>
            <w:del w:id="1108"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09" w:author="Aurelian Bria" w:date="2025-08-15T09:32:00Z" w16du:dateUtc="2025-08-15T07:32:00Z"/>
                <w:rFonts w:cs="Arial"/>
              </w:rPr>
            </w:pPr>
            <w:del w:id="111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11" w:author="Aurelian Bria" w:date="2025-08-15T09:32:00Z" w16du:dateUtc="2025-08-15T07:32:00Z"/>
                <w:rFonts w:cs="Arial"/>
              </w:rPr>
            </w:pPr>
            <w:del w:id="111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13" w:author="Aurelian Bria" w:date="2025-08-15T09:32:00Z" w16du:dateUtc="2025-08-15T07:32:00Z"/>
                <w:rFonts w:cs="Arial"/>
              </w:rPr>
            </w:pPr>
            <w:del w:id="1114"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15"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16" w:author="Aurelian Bria" w:date="2025-08-15T09:32:00Z" w16du:dateUtc="2025-08-15T07:32:00Z"/>
              </w:rPr>
            </w:pPr>
            <w:del w:id="1117"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18" w:author="Aurelian Bria" w:date="2025-08-15T09:32:00Z" w16du:dateUtc="2025-08-15T07:32:00Z"/>
              </w:rPr>
            </w:pPr>
            <w:del w:id="1119"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20" w:author="Aurelian Bria" w:date="2025-08-15T09:32:00Z" w16du:dateUtc="2025-08-15T07:32:00Z"/>
              </w:rPr>
            </w:pPr>
            <w:del w:id="112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22" w:author="Aurelian Bria" w:date="2025-08-15T09:32:00Z" w16du:dateUtc="2025-08-15T07:32:00Z"/>
              </w:rPr>
            </w:pPr>
            <w:del w:id="112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24" w:author="Aurelian Bria" w:date="2025-08-15T09:32:00Z" w16du:dateUtc="2025-08-15T07:32:00Z"/>
                <w:rFonts w:cs="Arial"/>
              </w:rPr>
            </w:pPr>
            <w:del w:id="1125"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26"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27" w:author="Aurelian Bria" w:date="2025-08-15T09:32:00Z" w16du:dateUtc="2025-08-15T07:32:00Z"/>
              </w:rPr>
            </w:pPr>
            <w:del w:id="1128"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29" w:author="Aurelian Bria" w:date="2025-08-15T09:32:00Z" w16du:dateUtc="2025-08-15T07:32:00Z"/>
              </w:rPr>
            </w:pPr>
            <w:del w:id="1130"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31" w:author="Aurelian Bria" w:date="2025-08-15T09:32:00Z" w16du:dateUtc="2025-08-15T07:32:00Z"/>
                <w:rFonts w:cs="Arial"/>
              </w:rPr>
            </w:pPr>
            <w:del w:id="113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33" w:author="Aurelian Bria" w:date="2025-08-15T09:32:00Z" w16du:dateUtc="2025-08-15T07:32:00Z"/>
                <w:rFonts w:cs="Arial"/>
              </w:rPr>
            </w:pPr>
            <w:del w:id="113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35" w:author="Aurelian Bria" w:date="2025-08-15T09:32:00Z" w16du:dateUtc="2025-08-15T07:32:00Z"/>
                <w:rFonts w:cs="Arial"/>
              </w:rPr>
            </w:pPr>
            <w:del w:id="1136"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37"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38" w:author="Aurelian Bria" w:date="2025-08-15T09:32:00Z" w16du:dateUtc="2025-08-15T07:32:00Z"/>
              </w:rPr>
            </w:pPr>
            <w:del w:id="1139"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40" w:author="Aurelian Bria" w:date="2025-08-15T09:32:00Z" w16du:dateUtc="2025-08-15T07:32:00Z"/>
              </w:rPr>
            </w:pPr>
            <w:del w:id="1141"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42" w:author="Aurelian Bria" w:date="2025-08-15T09:32:00Z" w16du:dateUtc="2025-08-15T07:32:00Z"/>
              </w:rPr>
            </w:pPr>
            <w:del w:id="114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44" w:author="Aurelian Bria" w:date="2025-08-15T09:32:00Z" w16du:dateUtc="2025-08-15T07:32:00Z"/>
              </w:rPr>
            </w:pPr>
            <w:del w:id="114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46" w:author="Aurelian Bria" w:date="2025-08-15T09:32:00Z" w16du:dateUtc="2025-08-15T07:32:00Z"/>
                <w:rFonts w:cs="Arial"/>
              </w:rPr>
            </w:pPr>
            <w:del w:id="1147"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48"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49" w:author="Aurelian Bria" w:date="2025-08-15T09:32:00Z" w16du:dateUtc="2025-08-15T07:32:00Z"/>
              </w:rPr>
            </w:pPr>
            <w:del w:id="1150"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51" w:author="Aurelian Bria" w:date="2025-08-15T09:32:00Z" w16du:dateUtc="2025-08-15T07:32:00Z"/>
              </w:rPr>
            </w:pPr>
            <w:del w:id="1152"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53" w:author="Aurelian Bria" w:date="2025-08-15T09:32:00Z" w16du:dateUtc="2025-08-15T07:32:00Z"/>
                <w:rFonts w:cs="Arial"/>
                <w:lang w:eastAsia="ko-KR"/>
              </w:rPr>
            </w:pPr>
            <w:del w:id="1154"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55" w:author="Aurelian Bria" w:date="2025-08-15T09:32:00Z" w16du:dateUtc="2025-08-15T07:32:00Z"/>
                <w:rFonts w:cs="Arial"/>
                <w:lang w:eastAsia="ko-KR"/>
              </w:rPr>
            </w:pPr>
            <w:del w:id="1156"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157" w:author="Aurelian Bria" w:date="2025-08-15T09:32:00Z" w16du:dateUtc="2025-08-15T07:32:00Z"/>
                <w:rFonts w:cs="Arial"/>
                <w:lang w:eastAsia="ko-KR"/>
              </w:rPr>
            </w:pPr>
            <w:del w:id="1158"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159"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16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161" w:author="Aurelian Bria" w:date="2025-08-15T09:32:00Z" w16du:dateUtc="2025-08-15T07:32:00Z"/>
                <w:rFonts w:cs="Arial"/>
                <w:lang w:eastAsia="zh-CN"/>
              </w:rPr>
            </w:pPr>
            <w:del w:id="1162"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163" w:author="Aurelian Bria" w:date="2025-08-15T09:32:00Z" w16du:dateUtc="2025-08-15T07:32:00Z"/>
                <w:lang w:eastAsia="ko-KR"/>
              </w:rPr>
            </w:pPr>
            <w:del w:id="1164"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165" w:author="Aurelian Bria" w:date="2025-08-15T09:32:00Z" w16du:dateUtc="2025-08-15T07:32:00Z"/>
                <w:lang w:eastAsia="ko-KR"/>
              </w:rPr>
            </w:pPr>
            <w:del w:id="1166"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167" w:author="Aurelian Bria" w:date="2025-08-15T09:32:00Z" w16du:dateUtc="2025-08-15T07:32:00Z"/>
                <w:rFonts w:cs="Arial"/>
                <w:lang w:eastAsia="ko-KR"/>
              </w:rPr>
            </w:pPr>
            <w:del w:id="1168"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169"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170" w:author="Aurelian Bria" w:date="2025-08-15T09:32:00Z" w16du:dateUtc="2025-08-15T07:32:00Z"/>
              </w:rPr>
            </w:pPr>
            <w:del w:id="1171"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172" w:author="Aurelian Bria" w:date="2025-08-15T09:32:00Z" w16du:dateUtc="2025-08-15T07:32:00Z"/>
                <w:rFonts w:cs="Arial"/>
                <w:lang w:eastAsia="zh-CN"/>
              </w:rPr>
            </w:pPr>
            <w:del w:id="1173"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174" w:author="Aurelian Bria" w:date="2025-08-15T09:32:00Z" w16du:dateUtc="2025-08-15T07:32:00Z"/>
                <w:lang w:eastAsia="ko-KR"/>
              </w:rPr>
            </w:pPr>
            <w:del w:id="1175"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176" w:author="Aurelian Bria" w:date="2025-08-15T09:32:00Z" w16du:dateUtc="2025-08-15T07:32:00Z"/>
                <w:lang w:eastAsia="ko-KR"/>
              </w:rPr>
            </w:pPr>
            <w:del w:id="1177"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178" w:author="Aurelian Bria" w:date="2025-08-15T09:32:00Z" w16du:dateUtc="2025-08-15T07:32:00Z"/>
                <w:rFonts w:cs="Arial"/>
                <w:lang w:eastAsia="ko-KR"/>
              </w:rPr>
            </w:pPr>
            <w:del w:id="1179"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180"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181" w:author="Aurelian Bria" w:date="2025-08-15T09:32:00Z" w16du:dateUtc="2025-08-15T07:32:00Z"/>
              </w:rPr>
            </w:pPr>
            <w:del w:id="1182"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183" w:author="Aurelian Bria" w:date="2025-08-15T09:32:00Z" w16du:dateUtc="2025-08-15T07:32:00Z"/>
                <w:rFonts w:cs="Arial"/>
                <w:lang w:eastAsia="ja-JP"/>
              </w:rPr>
            </w:pPr>
            <w:del w:id="1184"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185" w:author="Aurelian Bria" w:date="2025-08-15T09:32:00Z" w16du:dateUtc="2025-08-15T07:32:00Z"/>
                <w:rFonts w:cs="Arial"/>
                <w:lang w:eastAsia="ja-JP"/>
              </w:rPr>
            </w:pPr>
            <w:del w:id="1186"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187" w:author="Aurelian Bria" w:date="2025-08-15T09:32:00Z" w16du:dateUtc="2025-08-15T07:32:00Z"/>
                <w:rFonts w:cs="Arial"/>
                <w:lang w:eastAsia="ja-JP"/>
              </w:rPr>
            </w:pPr>
            <w:del w:id="1188"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189" w:author="Aurelian Bria" w:date="2025-08-15T09:32:00Z" w16du:dateUtc="2025-08-15T07:32:00Z"/>
                <w:rFonts w:cs="Arial"/>
                <w:lang w:eastAsia="ko-KR"/>
              </w:rPr>
            </w:pPr>
            <w:del w:id="1190"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1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192" w:author="Aurelian Bria" w:date="2025-08-15T09:32:00Z" w16du:dateUtc="2025-08-15T07:32:00Z"/>
              </w:rPr>
            </w:pPr>
            <w:del w:id="1193"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194" w:author="Aurelian Bria" w:date="2025-08-15T09:32:00Z" w16du:dateUtc="2025-08-15T07:32:00Z"/>
                <w:rFonts w:cs="Arial"/>
                <w:lang w:eastAsia="ja-JP"/>
              </w:rPr>
            </w:pPr>
            <w:del w:id="1195"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196" w:author="Aurelian Bria" w:date="2025-08-15T09:32:00Z" w16du:dateUtc="2025-08-15T07:32:00Z"/>
                <w:rFonts w:cs="Arial"/>
                <w:lang w:eastAsia="ja-JP"/>
              </w:rPr>
            </w:pPr>
            <w:del w:id="119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198" w:author="Aurelian Bria" w:date="2025-08-15T09:32:00Z" w16du:dateUtc="2025-08-15T07:32:00Z"/>
                <w:rFonts w:cs="Arial"/>
                <w:lang w:eastAsia="ja-JP"/>
              </w:rPr>
            </w:pPr>
            <w:del w:id="119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00" w:author="Aurelian Bria" w:date="2025-08-15T09:32:00Z" w16du:dateUtc="2025-08-15T07:32:00Z"/>
                <w:rFonts w:cs="v5.0.0"/>
                <w:lang w:eastAsia="ko-KR"/>
              </w:rPr>
            </w:pPr>
            <w:del w:id="1201"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03" w:author="Aurelian Bria" w:date="2025-08-15T09:32:00Z" w16du:dateUtc="2025-08-15T07:32:00Z"/>
              </w:rPr>
            </w:pPr>
            <w:del w:id="1204"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05" w:author="Aurelian Bria" w:date="2025-08-15T09:32:00Z" w16du:dateUtc="2025-08-15T07:32:00Z"/>
                <w:rFonts w:cs="Arial"/>
                <w:lang w:eastAsia="ko-KR"/>
              </w:rPr>
            </w:pPr>
            <w:del w:id="1206"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07" w:author="Aurelian Bria" w:date="2025-08-15T09:32:00Z" w16du:dateUtc="2025-08-15T07:32:00Z"/>
                <w:rFonts w:cs="Arial"/>
                <w:lang w:eastAsia="ko-KR"/>
              </w:rPr>
            </w:pPr>
            <w:del w:id="120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09" w:author="Aurelian Bria" w:date="2025-08-15T09:32:00Z" w16du:dateUtc="2025-08-15T07:32:00Z"/>
                <w:rFonts w:cs="Arial"/>
                <w:lang w:eastAsia="ko-KR"/>
              </w:rPr>
            </w:pPr>
            <w:del w:id="121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11" w:author="Aurelian Bria" w:date="2025-08-15T09:32:00Z" w16du:dateUtc="2025-08-15T07:32:00Z"/>
                <w:rFonts w:cs="Arial"/>
                <w:lang w:eastAsia="ko-KR"/>
              </w:rPr>
            </w:pPr>
            <w:del w:id="1212"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1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14" w:author="Aurelian Bria" w:date="2025-08-15T09:32:00Z" w16du:dateUtc="2025-08-15T07:32:00Z"/>
              </w:rPr>
            </w:pPr>
            <w:del w:id="1215"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16" w:author="Aurelian Bria" w:date="2025-08-15T09:32:00Z" w16du:dateUtc="2025-08-15T07:32:00Z"/>
                <w:rFonts w:cs="Arial"/>
                <w:lang w:eastAsia="ko-KR"/>
              </w:rPr>
            </w:pPr>
            <w:del w:id="1217"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18" w:author="Aurelian Bria" w:date="2025-08-15T09:32:00Z" w16du:dateUtc="2025-08-15T07:32:00Z"/>
                <w:rFonts w:cs="Arial"/>
                <w:lang w:eastAsia="ko-KR"/>
              </w:rPr>
            </w:pPr>
            <w:del w:id="121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20" w:author="Aurelian Bria" w:date="2025-08-15T09:32:00Z" w16du:dateUtc="2025-08-15T07:32:00Z"/>
                <w:rFonts w:cs="Arial"/>
                <w:lang w:eastAsia="ko-KR"/>
              </w:rPr>
            </w:pPr>
            <w:del w:id="122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22" w:author="Aurelian Bria" w:date="2025-08-15T09:32:00Z" w16du:dateUtc="2025-08-15T07:32:00Z"/>
                <w:rFonts w:cs="Arial"/>
                <w:lang w:eastAsia="ko-KR"/>
              </w:rPr>
            </w:pPr>
            <w:del w:id="1223"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25" w:author="Aurelian Bria" w:date="2025-08-15T09:32:00Z" w16du:dateUtc="2025-08-15T07:32:00Z"/>
              </w:rPr>
            </w:pPr>
            <w:del w:id="1226"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27" w:author="Aurelian Bria" w:date="2025-08-15T09:32:00Z" w16du:dateUtc="2025-08-15T07:32:00Z"/>
              </w:rPr>
            </w:pPr>
            <w:del w:id="1228"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29" w:author="Aurelian Bria" w:date="2025-08-15T09:32:00Z" w16du:dateUtc="2025-08-15T07:32:00Z"/>
                <w:rFonts w:cs="Arial"/>
                <w:lang w:eastAsia="ko-KR"/>
              </w:rPr>
            </w:pPr>
            <w:del w:id="123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31" w:author="Aurelian Bria" w:date="2025-08-15T09:32:00Z" w16du:dateUtc="2025-08-15T07:32:00Z"/>
                <w:rFonts w:cs="Arial"/>
                <w:lang w:eastAsia="ko-KR"/>
              </w:rPr>
            </w:pPr>
            <w:del w:id="123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33" w:author="Aurelian Bria" w:date="2025-08-15T09:32:00Z" w16du:dateUtc="2025-08-15T07:32:00Z"/>
                <w:rFonts w:cs="Arial"/>
                <w:lang w:eastAsia="ko-KR"/>
              </w:rPr>
            </w:pPr>
            <w:del w:id="1234"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36" w:author="Aurelian Bria" w:date="2025-08-15T09:32:00Z" w16du:dateUtc="2025-08-15T07:32:00Z"/>
              </w:rPr>
            </w:pPr>
            <w:del w:id="1237"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38" w:author="Aurelian Bria" w:date="2025-08-15T09:32:00Z" w16du:dateUtc="2025-08-15T07:32:00Z"/>
              </w:rPr>
            </w:pPr>
            <w:del w:id="1239"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40" w:author="Aurelian Bria" w:date="2025-08-15T09:32:00Z" w16du:dateUtc="2025-08-15T07:32:00Z"/>
                <w:rFonts w:cs="Arial"/>
                <w:lang w:eastAsia="ko-KR"/>
              </w:rPr>
            </w:pPr>
            <w:del w:id="124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42" w:author="Aurelian Bria" w:date="2025-08-15T09:32:00Z" w16du:dateUtc="2025-08-15T07:32:00Z"/>
                <w:rFonts w:cs="Arial"/>
                <w:lang w:eastAsia="ko-KR"/>
              </w:rPr>
            </w:pPr>
            <w:del w:id="124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44" w:author="Aurelian Bria" w:date="2025-08-15T09:32:00Z" w16du:dateUtc="2025-08-15T07:32:00Z"/>
                <w:rFonts w:cs="Arial"/>
                <w:lang w:eastAsia="ko-KR"/>
              </w:rPr>
            </w:pPr>
            <w:del w:id="1245"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47" w:author="Aurelian Bria" w:date="2025-08-15T09:32:00Z" w16du:dateUtc="2025-08-15T07:32:00Z"/>
              </w:rPr>
            </w:pPr>
            <w:del w:id="1248"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49" w:author="Aurelian Bria" w:date="2025-08-15T09:32:00Z" w16du:dateUtc="2025-08-15T07:32:00Z"/>
              </w:rPr>
            </w:pPr>
            <w:del w:id="1250"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51" w:author="Aurelian Bria" w:date="2025-08-15T09:32:00Z" w16du:dateUtc="2025-08-15T07:32:00Z"/>
                <w:rFonts w:cs="Arial"/>
                <w:lang w:eastAsia="ko-KR"/>
              </w:rPr>
            </w:pPr>
            <w:del w:id="125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53" w:author="Aurelian Bria" w:date="2025-08-15T09:32:00Z" w16du:dateUtc="2025-08-15T07:32:00Z"/>
                <w:rFonts w:cs="Arial"/>
                <w:lang w:eastAsia="ko-KR"/>
              </w:rPr>
            </w:pPr>
            <w:del w:id="125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55" w:author="Aurelian Bria" w:date="2025-08-15T09:32:00Z" w16du:dateUtc="2025-08-15T07:32:00Z"/>
                <w:rFonts w:cs="Arial"/>
                <w:lang w:eastAsia="ko-KR"/>
              </w:rPr>
            </w:pPr>
            <w:del w:id="1256"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25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258" w:author="Aurelian Bria" w:date="2025-08-15T09:32:00Z" w16du:dateUtc="2025-08-15T07:32:00Z"/>
              </w:rPr>
            </w:pPr>
            <w:del w:id="1259"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260" w:author="Aurelian Bria" w:date="2025-08-15T09:32:00Z" w16du:dateUtc="2025-08-15T07:32:00Z"/>
              </w:rPr>
            </w:pPr>
            <w:del w:id="1261"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262" w:author="Aurelian Bria" w:date="2025-08-15T09:32:00Z" w16du:dateUtc="2025-08-15T07:32:00Z"/>
                <w:rFonts w:cs="Arial"/>
                <w:lang w:eastAsia="ko-KR"/>
              </w:rPr>
            </w:pPr>
            <w:del w:id="126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264" w:author="Aurelian Bria" w:date="2025-08-15T09:32:00Z" w16du:dateUtc="2025-08-15T07:32:00Z"/>
                <w:rFonts w:cs="Arial"/>
                <w:lang w:eastAsia="ko-KR"/>
              </w:rPr>
            </w:pPr>
            <w:del w:id="126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266" w:author="Aurelian Bria" w:date="2025-08-15T09:32:00Z" w16du:dateUtc="2025-08-15T07:32:00Z"/>
                <w:rFonts w:cs="Arial"/>
                <w:lang w:eastAsia="ko-KR"/>
              </w:rPr>
            </w:pPr>
            <w:del w:id="1267"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26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269" w:author="Aurelian Bria" w:date="2025-08-15T09:32:00Z" w16du:dateUtc="2025-08-15T07:32:00Z"/>
              </w:rPr>
            </w:pPr>
            <w:del w:id="1270"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271" w:author="Aurelian Bria" w:date="2025-08-15T09:32:00Z" w16du:dateUtc="2025-08-15T07:32:00Z"/>
              </w:rPr>
            </w:pPr>
            <w:del w:id="1272"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273" w:author="Aurelian Bria" w:date="2025-08-15T09:32:00Z" w16du:dateUtc="2025-08-15T07:32:00Z"/>
                <w:rFonts w:cs="Arial"/>
                <w:lang w:eastAsia="ko-KR"/>
              </w:rPr>
            </w:pPr>
            <w:del w:id="1274"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275" w:author="Aurelian Bria" w:date="2025-08-15T09:32:00Z" w16du:dateUtc="2025-08-15T07:32:00Z"/>
                <w:rFonts w:cs="Arial"/>
                <w:lang w:eastAsia="ko-KR"/>
              </w:rPr>
            </w:pPr>
            <w:del w:id="127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277" w:author="Aurelian Bria" w:date="2025-08-15T09:32:00Z" w16du:dateUtc="2025-08-15T07:32:00Z"/>
                <w:rFonts w:cs="Arial"/>
                <w:lang w:eastAsia="ko-KR"/>
              </w:rPr>
            </w:pPr>
            <w:del w:id="1278"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279" w:author="Aurelian Bria" w:date="2025-08-15T09:32:00Z" w16du:dateUtc="2025-08-15T07:32:00Z"/>
                <w:rFonts w:cs="Arial"/>
                <w:lang w:eastAsia="ko-KR"/>
              </w:rPr>
            </w:pPr>
            <w:del w:id="1280"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281" w:author="Aurelian Bria" w:date="2025-08-15T09:32:00Z" w16du:dateUtc="2025-08-15T07:32:00Z"/>
                <w:rFonts w:cs="Arial"/>
                <w:lang w:eastAsia="ko-KR"/>
              </w:rPr>
            </w:pPr>
            <w:del w:id="1282"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2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284" w:author="Aurelian Bria" w:date="2025-08-15T09:32:00Z" w16du:dateUtc="2025-08-15T07:32:00Z"/>
              </w:rPr>
            </w:pPr>
            <w:del w:id="1285"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286" w:author="Aurelian Bria" w:date="2025-08-15T09:32:00Z" w16du:dateUtc="2025-08-15T07:32:00Z"/>
              </w:rPr>
            </w:pPr>
            <w:del w:id="1287"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288" w:author="Aurelian Bria" w:date="2025-08-15T09:32:00Z" w16du:dateUtc="2025-08-15T07:32:00Z"/>
                <w:rFonts w:cs="Arial"/>
                <w:lang w:eastAsia="ko-KR"/>
              </w:rPr>
            </w:pPr>
            <w:del w:id="1289"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290" w:author="Aurelian Bria" w:date="2025-08-15T09:32:00Z" w16du:dateUtc="2025-08-15T07:32:00Z"/>
                <w:rFonts w:cs="Arial"/>
                <w:lang w:eastAsia="ko-KR"/>
              </w:rPr>
            </w:pPr>
            <w:del w:id="129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292" w:author="Aurelian Bria" w:date="2025-08-15T09:32:00Z" w16du:dateUtc="2025-08-15T07:32:00Z"/>
                <w:rFonts w:cs="Arial"/>
                <w:lang w:eastAsia="ko-KR"/>
              </w:rPr>
            </w:pPr>
            <w:del w:id="1293"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294" w:author="Aurelian Bria" w:date="2025-08-15T09:32:00Z" w16du:dateUtc="2025-08-15T07:32:00Z"/>
                <w:rFonts w:cs="Arial"/>
                <w:lang w:eastAsia="ko-KR"/>
              </w:rPr>
            </w:pPr>
            <w:del w:id="1295"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29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297" w:author="Aurelian Bria" w:date="2025-08-15T09:32:00Z" w16du:dateUtc="2025-08-15T07:32:00Z"/>
              </w:rPr>
            </w:pPr>
            <w:del w:id="1298"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299" w:author="Aurelian Bria" w:date="2025-08-15T09:32:00Z" w16du:dateUtc="2025-08-15T07:32:00Z"/>
              </w:rPr>
            </w:pPr>
            <w:del w:id="1300"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01"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02" w:author="Aurelian Bria" w:date="2025-08-15T09:32:00Z" w16du:dateUtc="2025-08-15T07:32:00Z"/>
                <w:rFonts w:cs="Arial"/>
                <w:lang w:eastAsia="ko-KR"/>
              </w:rPr>
            </w:pPr>
            <w:del w:id="130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04" w:author="Aurelian Bria" w:date="2025-08-15T09:32:00Z" w16du:dateUtc="2025-08-15T07:32:00Z"/>
                <w:rFonts w:cs="Arial"/>
                <w:lang w:eastAsia="ko-KR"/>
              </w:rPr>
            </w:pPr>
            <w:del w:id="130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06" w:author="Aurelian Bria" w:date="2025-08-15T09:32:00Z" w16du:dateUtc="2025-08-15T07:32:00Z"/>
                <w:rFonts w:cs="Arial"/>
                <w:lang w:eastAsia="ko-KR"/>
              </w:rPr>
            </w:pPr>
            <w:del w:id="1307"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08"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09" w:author="Aurelian Bria" w:date="2025-08-15T09:32:00Z" w16du:dateUtc="2025-08-15T07:32:00Z"/>
              </w:rPr>
            </w:pPr>
            <w:del w:id="1310"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11" w:author="Aurelian Bria" w:date="2025-08-15T09:32:00Z" w16du:dateUtc="2025-08-15T07:32:00Z"/>
              </w:rPr>
            </w:pPr>
            <w:del w:id="1312"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13" w:author="Aurelian Bria" w:date="2025-08-15T09:32:00Z" w16du:dateUtc="2025-08-15T07:32:00Z"/>
                <w:rFonts w:cs="Arial"/>
                <w:lang w:eastAsia="ko-KR"/>
              </w:rPr>
            </w:pPr>
            <w:del w:id="131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15" w:author="Aurelian Bria" w:date="2025-08-15T09:32:00Z" w16du:dateUtc="2025-08-15T07:32:00Z"/>
                <w:rFonts w:cs="Arial"/>
                <w:lang w:eastAsia="ko-KR"/>
              </w:rPr>
            </w:pPr>
            <w:del w:id="131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17" w:author="Aurelian Bria" w:date="2025-08-15T09:32:00Z" w16du:dateUtc="2025-08-15T07:32:00Z"/>
                <w:rFonts w:cs="Arial"/>
                <w:lang w:eastAsia="ko-KR"/>
              </w:rPr>
            </w:pPr>
            <w:del w:id="1318"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19" w:author="Aurelian Bria" w:date="2025-08-15T09:32:00Z" w16du:dateUtc="2025-08-15T07:32:00Z"/>
                <w:rFonts w:cs="Arial"/>
                <w:lang w:eastAsia="ko-KR"/>
              </w:rPr>
            </w:pPr>
          </w:p>
        </w:tc>
      </w:tr>
      <w:tr w:rsidR="00720F63" w:rsidRPr="008307D3" w:rsidDel="008F6721" w14:paraId="3CBDBAA8" w14:textId="54E6CF68" w:rsidTr="007C21DD">
        <w:trPr>
          <w:cantSplit/>
          <w:jc w:val="center"/>
          <w:del w:id="1320"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2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22" w:author="Aurelian Bria" w:date="2025-08-15T09:32:00Z" w16du:dateUtc="2025-08-15T07:32:00Z"/>
              </w:rPr>
            </w:pPr>
            <w:del w:id="1323"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24" w:author="Aurelian Bria" w:date="2025-08-15T09:32:00Z" w16du:dateUtc="2025-08-15T07:32:00Z"/>
                <w:rFonts w:cs="Arial"/>
                <w:lang w:eastAsia="ko-KR"/>
              </w:rPr>
            </w:pPr>
            <w:del w:id="1325"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26" w:author="Aurelian Bria" w:date="2025-08-15T09:32:00Z" w16du:dateUtc="2025-08-15T07:32:00Z"/>
                <w:rFonts w:cs="Arial"/>
                <w:lang w:eastAsia="ko-KR"/>
              </w:rPr>
            </w:pPr>
            <w:del w:id="132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28" w:author="Aurelian Bria" w:date="2025-08-15T09:32:00Z" w16du:dateUtc="2025-08-15T07:32:00Z"/>
                <w:rFonts w:cs="Arial"/>
                <w:lang w:eastAsia="ko-KR"/>
              </w:rPr>
            </w:pPr>
            <w:del w:id="1329"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30" w:author="Aurelian Bria" w:date="2025-08-15T09:32:00Z" w16du:dateUtc="2025-08-15T07:32:00Z"/>
                <w:rFonts w:cs="Arial"/>
                <w:lang w:eastAsia="ko-KR"/>
              </w:rPr>
            </w:pPr>
            <w:del w:id="1331"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3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33" w:author="Aurelian Bria" w:date="2025-08-15T09:32:00Z" w16du:dateUtc="2025-08-15T07:32:00Z"/>
              </w:rPr>
            </w:pPr>
            <w:del w:id="1334"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35" w:author="Aurelian Bria" w:date="2025-08-15T09:32:00Z" w16du:dateUtc="2025-08-15T07:32:00Z"/>
              </w:rPr>
            </w:pPr>
            <w:del w:id="1336"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37" w:author="Aurelian Bria" w:date="2025-08-15T09:32:00Z" w16du:dateUtc="2025-08-15T07:32:00Z"/>
                <w:rFonts w:cs="Arial"/>
                <w:lang w:eastAsia="ko-KR"/>
              </w:rPr>
            </w:pPr>
            <w:del w:id="133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39" w:author="Aurelian Bria" w:date="2025-08-15T09:32:00Z" w16du:dateUtc="2025-08-15T07:32:00Z"/>
                <w:rFonts w:cs="Arial"/>
                <w:lang w:eastAsia="ko-KR"/>
              </w:rPr>
            </w:pPr>
            <w:del w:id="134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41" w:author="Aurelian Bria" w:date="2025-08-15T09:32:00Z" w16du:dateUtc="2025-08-15T07:32:00Z"/>
                <w:rFonts w:cs="Arial"/>
                <w:lang w:eastAsia="ko-KR"/>
              </w:rPr>
            </w:pPr>
            <w:del w:id="1342"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43"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44" w:author="Aurelian Bria" w:date="2025-08-15T09:32:00Z" w16du:dateUtc="2025-08-15T07:32:00Z"/>
                <w:rFonts w:cs="Arial"/>
                <w:lang w:eastAsia="ko-KR"/>
              </w:rPr>
            </w:pPr>
            <w:del w:id="1345"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46" w:author="Aurelian Bria" w:date="2025-08-15T09:32:00Z" w16du:dateUtc="2025-08-15T07:32:00Z"/>
              </w:rPr>
            </w:pPr>
            <w:del w:id="1347"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48" w:author="Aurelian Bria" w:date="2025-08-15T09:32:00Z" w16du:dateUtc="2025-08-15T07:32:00Z"/>
                <w:rFonts w:cs="Arial"/>
                <w:lang w:eastAsia="ko-KR"/>
              </w:rPr>
            </w:pPr>
            <w:del w:id="1349"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50" w:author="Aurelian Bria" w:date="2025-08-15T09:32:00Z" w16du:dateUtc="2025-08-15T07:32:00Z"/>
                <w:rFonts w:cs="Arial"/>
                <w:lang w:eastAsia="ko-KR"/>
              </w:rPr>
            </w:pPr>
            <w:del w:id="1351"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52" w:author="Aurelian Bria" w:date="2025-08-15T09:32:00Z" w16du:dateUtc="2025-08-15T07:32:00Z"/>
                <w:rFonts w:cs="Arial"/>
                <w:lang w:eastAsia="ko-KR"/>
              </w:rPr>
            </w:pPr>
            <w:del w:id="1353"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54"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55"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356" w:author="Aurelian Bria" w:date="2025-08-15T09:32:00Z" w16du:dateUtc="2025-08-15T07:32:00Z"/>
              </w:rPr>
            </w:pPr>
            <w:del w:id="1357"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358" w:author="Aurelian Bria" w:date="2025-08-15T09:32:00Z" w16du:dateUtc="2025-08-15T07:32:00Z"/>
                <w:rFonts w:cs="Arial"/>
                <w:lang w:eastAsia="ko-KR"/>
              </w:rPr>
            </w:pPr>
            <w:del w:id="1359"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360" w:author="Aurelian Bria" w:date="2025-08-15T09:32:00Z" w16du:dateUtc="2025-08-15T07:32:00Z"/>
                <w:rFonts w:cs="Arial"/>
                <w:lang w:eastAsia="ko-KR"/>
              </w:rPr>
            </w:pPr>
            <w:del w:id="1361"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362" w:author="Aurelian Bria" w:date="2025-08-15T09:32:00Z" w16du:dateUtc="2025-08-15T07:32:00Z"/>
                <w:rFonts w:cs="Arial"/>
                <w:lang w:eastAsia="ko-KR"/>
              </w:rPr>
            </w:pPr>
            <w:del w:id="1363"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364"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365" w:author="Aurelian Bria" w:date="2025-08-15T09:32:00Z" w16du:dateUtc="2025-08-15T07:32:00Z"/>
                <w:rFonts w:cs="Arial"/>
                <w:lang w:eastAsia="ko-KR"/>
              </w:rPr>
            </w:pPr>
            <w:del w:id="1366"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367" w:author="Aurelian Bria" w:date="2025-08-15T09:32:00Z" w16du:dateUtc="2025-08-15T07:32:00Z"/>
              </w:rPr>
            </w:pPr>
            <w:del w:id="1368"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369" w:author="Aurelian Bria" w:date="2025-08-15T09:32:00Z" w16du:dateUtc="2025-08-15T07:32:00Z"/>
                <w:rFonts w:cs="Arial"/>
                <w:lang w:eastAsia="ko-KR"/>
              </w:rPr>
            </w:pPr>
            <w:del w:id="1370"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371" w:author="Aurelian Bria" w:date="2025-08-15T09:32:00Z" w16du:dateUtc="2025-08-15T07:32:00Z"/>
                <w:rFonts w:cs="Arial"/>
                <w:lang w:eastAsia="ko-KR"/>
              </w:rPr>
            </w:pPr>
            <w:del w:id="1372"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373" w:author="Aurelian Bria" w:date="2025-08-15T09:32:00Z" w16du:dateUtc="2025-08-15T07:32:00Z"/>
                <w:rFonts w:cs="Arial"/>
                <w:lang w:eastAsia="ko-KR"/>
              </w:rPr>
            </w:pPr>
            <w:del w:id="1374"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375"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376"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377" w:author="Aurelian Bria" w:date="2025-08-15T09:32:00Z" w16du:dateUtc="2025-08-15T07:32:00Z"/>
              </w:rPr>
            </w:pPr>
            <w:del w:id="1378"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379" w:author="Aurelian Bria" w:date="2025-08-15T09:32:00Z" w16du:dateUtc="2025-08-15T07:32:00Z"/>
                <w:rFonts w:cs="Arial"/>
                <w:lang w:eastAsia="ko-KR"/>
              </w:rPr>
            </w:pPr>
            <w:del w:id="1380"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381" w:author="Aurelian Bria" w:date="2025-08-15T09:32:00Z" w16du:dateUtc="2025-08-15T07:32:00Z"/>
                <w:rFonts w:cs="Arial"/>
                <w:lang w:eastAsia="ko-KR"/>
              </w:rPr>
            </w:pPr>
            <w:del w:id="1382"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383" w:author="Aurelian Bria" w:date="2025-08-15T09:32:00Z" w16du:dateUtc="2025-08-15T07:32:00Z"/>
                <w:rFonts w:cs="Arial"/>
                <w:lang w:eastAsia="ko-KR"/>
              </w:rPr>
            </w:pPr>
            <w:del w:id="1384"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38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386" w:author="Aurelian Bria" w:date="2025-08-15T09:32:00Z" w16du:dateUtc="2025-08-15T07:32:00Z"/>
              </w:rPr>
            </w:pPr>
            <w:del w:id="1387"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388" w:author="Aurelian Bria" w:date="2025-08-15T09:32:00Z" w16du:dateUtc="2025-08-15T07:32:00Z"/>
              </w:rPr>
            </w:pPr>
            <w:del w:id="1389"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390" w:author="Aurelian Bria" w:date="2025-08-15T09:32:00Z" w16du:dateUtc="2025-08-15T07:32:00Z"/>
                <w:rFonts w:cs="Arial"/>
                <w:lang w:eastAsia="ko-KR"/>
              </w:rPr>
            </w:pPr>
            <w:del w:id="139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392" w:author="Aurelian Bria" w:date="2025-08-15T09:32:00Z" w16du:dateUtc="2025-08-15T07:32:00Z"/>
                <w:rFonts w:cs="Arial"/>
                <w:lang w:eastAsia="ko-KR"/>
              </w:rPr>
            </w:pPr>
            <w:del w:id="139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394" w:author="Aurelian Bria" w:date="2025-08-15T09:32:00Z" w16du:dateUtc="2025-08-15T07:32:00Z"/>
                <w:rFonts w:cs="Arial"/>
                <w:lang w:eastAsia="ko-KR"/>
              </w:rPr>
            </w:pPr>
            <w:del w:id="1395"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396"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397"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398" w:author="Aurelian Bria" w:date="2025-08-15T09:32:00Z" w16du:dateUtc="2025-08-15T07:32:00Z"/>
                <w:rFonts w:cs="Arial"/>
              </w:rPr>
            </w:pPr>
            <w:del w:id="1399"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00" w:author="Aurelian Bria" w:date="2025-08-15T09:32:00Z" w16du:dateUtc="2025-08-15T07:32:00Z"/>
                <w:rFonts w:cs="Arial"/>
              </w:rPr>
            </w:pPr>
            <w:del w:id="140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02" w:author="Aurelian Bria" w:date="2025-08-15T09:32:00Z" w16du:dateUtc="2025-08-15T07:32:00Z"/>
                <w:rFonts w:cs="Arial"/>
              </w:rPr>
            </w:pPr>
            <w:del w:id="140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04" w:author="Aurelian Bria" w:date="2025-08-15T09:32:00Z" w16du:dateUtc="2025-08-15T07:32:00Z"/>
                <w:rFonts w:cs="Arial"/>
                <w:lang w:eastAsia="ko-KR"/>
              </w:rPr>
            </w:pPr>
            <w:del w:id="1405"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06"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07" w:author="Aurelian Bria" w:date="2025-08-15T09:32:00Z" w16du:dateUtc="2025-08-15T07:32:00Z"/>
              </w:rPr>
            </w:pPr>
            <w:del w:id="1408"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09" w:author="Aurelian Bria" w:date="2025-08-15T09:32:00Z" w16du:dateUtc="2025-08-15T07:32:00Z"/>
                <w:rFonts w:cs="Arial"/>
              </w:rPr>
            </w:pPr>
            <w:del w:id="1410"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11" w:author="Aurelian Bria" w:date="2025-08-15T09:32:00Z" w16du:dateUtc="2025-08-15T07:32:00Z"/>
                <w:rFonts w:cs="Arial"/>
              </w:rPr>
            </w:pPr>
            <w:del w:id="141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13" w:author="Aurelian Bria" w:date="2025-08-15T09:32:00Z" w16du:dateUtc="2025-08-15T07:32:00Z"/>
                <w:rFonts w:cs="Arial"/>
              </w:rPr>
            </w:pPr>
            <w:del w:id="141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15" w:author="Aurelian Bria" w:date="2025-08-15T09:32:00Z" w16du:dateUtc="2025-08-15T07:32:00Z"/>
                <w:rFonts w:cs="Arial"/>
                <w:lang w:eastAsia="ko-KR"/>
              </w:rPr>
            </w:pPr>
            <w:del w:id="1416"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17"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1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19" w:author="Aurelian Bria" w:date="2025-08-15T09:32:00Z" w16du:dateUtc="2025-08-15T07:32:00Z"/>
                <w:rFonts w:cs="Arial"/>
              </w:rPr>
            </w:pPr>
            <w:del w:id="1420"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21" w:author="Aurelian Bria" w:date="2025-08-15T09:32:00Z" w16du:dateUtc="2025-08-15T07:32:00Z"/>
                <w:rFonts w:cs="Arial"/>
              </w:rPr>
            </w:pPr>
            <w:del w:id="14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23" w:author="Aurelian Bria" w:date="2025-08-15T09:32:00Z" w16du:dateUtc="2025-08-15T07:32:00Z"/>
                <w:rFonts w:cs="Arial"/>
              </w:rPr>
            </w:pPr>
            <w:del w:id="14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25" w:author="Aurelian Bria" w:date="2025-08-15T09:32:00Z" w16du:dateUtc="2025-08-15T07:32:00Z"/>
                <w:rFonts w:cs="Arial"/>
                <w:lang w:eastAsia="ko-KR"/>
              </w:rPr>
            </w:pPr>
            <w:del w:id="1426"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27"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28" w:author="Aurelian Bria" w:date="2025-08-15T09:32:00Z" w16du:dateUtc="2025-08-15T07:32:00Z"/>
              </w:rPr>
            </w:pPr>
            <w:del w:id="1429"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30" w:author="Aurelian Bria" w:date="2025-08-15T09:32:00Z" w16du:dateUtc="2025-08-15T07:32:00Z"/>
                <w:rFonts w:cs="Arial"/>
              </w:rPr>
            </w:pPr>
            <w:del w:id="1431"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32" w:author="Aurelian Bria" w:date="2025-08-15T09:32:00Z" w16du:dateUtc="2025-08-15T07:32:00Z"/>
                <w:rFonts w:cs="Arial"/>
              </w:rPr>
            </w:pPr>
            <w:del w:id="143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34" w:author="Aurelian Bria" w:date="2025-08-15T09:32:00Z" w16du:dateUtc="2025-08-15T07:32:00Z"/>
                <w:rFonts w:cs="Arial"/>
              </w:rPr>
            </w:pPr>
            <w:del w:id="14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36" w:author="Aurelian Bria" w:date="2025-08-15T09:32:00Z" w16du:dateUtc="2025-08-15T07:32:00Z"/>
                <w:rFonts w:cs="Arial"/>
                <w:lang w:eastAsia="ko-KR"/>
              </w:rPr>
            </w:pPr>
            <w:del w:id="1437"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38"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3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40" w:author="Aurelian Bria" w:date="2025-08-15T09:32:00Z" w16du:dateUtc="2025-08-15T07:32:00Z"/>
                <w:rFonts w:cs="Arial"/>
              </w:rPr>
            </w:pPr>
            <w:del w:id="1441"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42" w:author="Aurelian Bria" w:date="2025-08-15T09:32:00Z" w16du:dateUtc="2025-08-15T07:32:00Z"/>
                <w:rFonts w:cs="Arial"/>
              </w:rPr>
            </w:pPr>
            <w:del w:id="14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44" w:author="Aurelian Bria" w:date="2025-08-15T09:32:00Z" w16du:dateUtc="2025-08-15T07:32:00Z"/>
                <w:rFonts w:cs="Arial"/>
              </w:rPr>
            </w:pPr>
            <w:del w:id="14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46" w:author="Aurelian Bria" w:date="2025-08-15T09:32:00Z" w16du:dateUtc="2025-08-15T07:32:00Z"/>
                <w:rFonts w:cs="Arial"/>
                <w:lang w:eastAsia="ko-KR"/>
              </w:rPr>
            </w:pPr>
            <w:del w:id="1447"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48"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49" w:author="Aurelian Bria" w:date="2025-08-15T09:32:00Z" w16du:dateUtc="2025-08-15T07:32:00Z"/>
              </w:rPr>
            </w:pPr>
            <w:del w:id="1450"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51" w:author="Aurelian Bria" w:date="2025-08-15T09:32:00Z" w16du:dateUtc="2025-08-15T07:32:00Z"/>
                <w:rFonts w:cs="Arial"/>
              </w:rPr>
            </w:pPr>
            <w:del w:id="1452"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53" w:author="Aurelian Bria" w:date="2025-08-15T09:32:00Z" w16du:dateUtc="2025-08-15T07:32:00Z"/>
                <w:rFonts w:cs="Arial"/>
              </w:rPr>
            </w:pPr>
            <w:del w:id="145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55" w:author="Aurelian Bria" w:date="2025-08-15T09:32:00Z" w16du:dateUtc="2025-08-15T07:32:00Z"/>
                <w:rFonts w:cs="Arial"/>
              </w:rPr>
            </w:pPr>
            <w:del w:id="14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457" w:author="Aurelian Bria" w:date="2025-08-15T09:32:00Z" w16du:dateUtc="2025-08-15T07:32:00Z"/>
                <w:rFonts w:cs="Arial"/>
                <w:lang w:eastAsia="ko-KR"/>
              </w:rPr>
            </w:pPr>
            <w:del w:id="1458"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459"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46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461" w:author="Aurelian Bria" w:date="2025-08-15T09:32:00Z" w16du:dateUtc="2025-08-15T07:32:00Z"/>
                <w:rFonts w:cs="Arial"/>
              </w:rPr>
            </w:pPr>
            <w:del w:id="1462"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463" w:author="Aurelian Bria" w:date="2025-08-15T09:32:00Z" w16du:dateUtc="2025-08-15T07:32:00Z"/>
                <w:rFonts w:cs="Arial"/>
              </w:rPr>
            </w:pPr>
            <w:del w:id="146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465" w:author="Aurelian Bria" w:date="2025-08-15T09:32:00Z" w16du:dateUtc="2025-08-15T07:32:00Z"/>
                <w:rFonts w:cs="Arial"/>
              </w:rPr>
            </w:pPr>
            <w:del w:id="146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467" w:author="Aurelian Bria" w:date="2025-08-15T09:32:00Z" w16du:dateUtc="2025-08-15T07:32:00Z"/>
                <w:rFonts w:cs="Arial"/>
                <w:lang w:eastAsia="ko-KR"/>
              </w:rPr>
            </w:pPr>
            <w:del w:id="1468"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469"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470" w:author="Aurelian Bria" w:date="2025-08-15T09:32:00Z" w16du:dateUtc="2025-08-15T07:32:00Z"/>
              </w:rPr>
            </w:pPr>
            <w:del w:id="1471"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472" w:author="Aurelian Bria" w:date="2025-08-15T09:32:00Z" w16du:dateUtc="2025-08-15T07:32:00Z"/>
                <w:rFonts w:cs="Arial"/>
              </w:rPr>
            </w:pPr>
            <w:del w:id="1473"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474" w:author="Aurelian Bria" w:date="2025-08-15T09:32:00Z" w16du:dateUtc="2025-08-15T07:32:00Z"/>
                <w:rFonts w:cs="Arial"/>
              </w:rPr>
            </w:pPr>
            <w:del w:id="147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476" w:author="Aurelian Bria" w:date="2025-08-15T09:32:00Z" w16du:dateUtc="2025-08-15T07:32:00Z"/>
                <w:rFonts w:cs="Arial"/>
              </w:rPr>
            </w:pPr>
            <w:del w:id="147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478" w:author="Aurelian Bria" w:date="2025-08-15T09:32:00Z" w16du:dateUtc="2025-08-15T07:32:00Z"/>
                <w:rFonts w:cs="Arial"/>
                <w:lang w:eastAsia="ko-KR"/>
              </w:rPr>
            </w:pPr>
            <w:del w:id="1479"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4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481" w:author="Aurelian Bria" w:date="2025-08-15T09:32:00Z" w16du:dateUtc="2025-08-15T07:32:00Z"/>
              </w:rPr>
            </w:pPr>
            <w:del w:id="1482"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483" w:author="Aurelian Bria" w:date="2025-08-15T09:32:00Z" w16du:dateUtc="2025-08-15T07:32:00Z"/>
                <w:rFonts w:cs="Arial"/>
              </w:rPr>
            </w:pPr>
            <w:del w:id="1484"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485" w:author="Aurelian Bria" w:date="2025-08-15T09:32:00Z" w16du:dateUtc="2025-08-15T07:32:00Z"/>
                <w:rFonts w:cs="Arial"/>
              </w:rPr>
            </w:pPr>
            <w:del w:id="14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487" w:author="Aurelian Bria" w:date="2025-08-15T09:32:00Z" w16du:dateUtc="2025-08-15T07:32:00Z"/>
                <w:rFonts w:cs="Arial"/>
              </w:rPr>
            </w:pPr>
            <w:del w:id="14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489" w:author="Aurelian Bria" w:date="2025-08-15T09:32:00Z" w16du:dateUtc="2025-08-15T07:32:00Z"/>
                <w:rFonts w:cs="Arial"/>
                <w:lang w:eastAsia="ko-KR"/>
              </w:rPr>
            </w:pPr>
          </w:p>
        </w:tc>
      </w:tr>
      <w:tr w:rsidR="00720F63" w:rsidRPr="008307D3" w:rsidDel="008F6721" w14:paraId="3BEBFD75" w14:textId="04FCC8D0" w:rsidTr="007C21DD">
        <w:trPr>
          <w:cantSplit/>
          <w:jc w:val="center"/>
          <w:del w:id="149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491" w:author="Aurelian Bria" w:date="2025-08-15T09:32:00Z" w16du:dateUtc="2025-08-15T07:32:00Z"/>
                <w:rFonts w:cs="Arial"/>
                <w:lang w:eastAsia="ko-KR"/>
              </w:rPr>
            </w:pPr>
            <w:del w:id="1492"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493" w:author="Aurelian Bria" w:date="2025-08-15T09:32:00Z" w16du:dateUtc="2025-08-15T07:32:00Z"/>
                <w:rFonts w:cs="Arial"/>
              </w:rPr>
            </w:pPr>
            <w:del w:id="1494"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495" w:author="Aurelian Bria" w:date="2025-08-15T09:32:00Z" w16du:dateUtc="2025-08-15T07:32:00Z"/>
                <w:rFonts w:cs="Arial"/>
              </w:rPr>
            </w:pPr>
            <w:del w:id="1496"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497" w:author="Aurelian Bria" w:date="2025-08-15T09:32:00Z" w16du:dateUtc="2025-08-15T07:32:00Z"/>
                <w:rFonts w:cs="Arial"/>
              </w:rPr>
            </w:pPr>
            <w:del w:id="1498"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499" w:author="Aurelian Bria" w:date="2025-08-15T09:32:00Z" w16du:dateUtc="2025-08-15T07:32:00Z"/>
                <w:rFonts w:cs="Arial"/>
                <w:lang w:eastAsia="ko-KR"/>
              </w:rPr>
            </w:pPr>
            <w:del w:id="1500"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02" w:author="Aurelian Bria" w:date="2025-08-15T09:32:00Z" w16du:dateUtc="2025-08-15T07:32:00Z"/>
                <w:rFonts w:cs="Arial"/>
                <w:lang w:eastAsia="ko-KR"/>
              </w:rPr>
            </w:pPr>
            <w:del w:id="1503"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04" w:author="Aurelian Bria" w:date="2025-08-15T09:32:00Z" w16du:dateUtc="2025-08-15T07:32:00Z"/>
                <w:rFonts w:cs="Arial"/>
                <w:lang w:eastAsia="zh-CN"/>
              </w:rPr>
            </w:pPr>
            <w:del w:id="1505"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06" w:author="Aurelian Bria" w:date="2025-08-15T09:32:00Z" w16du:dateUtc="2025-08-15T07:32:00Z"/>
                <w:rFonts w:cs="Arial"/>
              </w:rPr>
            </w:pPr>
            <w:del w:id="150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08" w:author="Aurelian Bria" w:date="2025-08-15T09:32:00Z" w16du:dateUtc="2025-08-15T07:32:00Z"/>
                <w:rFonts w:cs="Arial"/>
              </w:rPr>
            </w:pPr>
            <w:del w:id="15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10" w:author="Aurelian Bria" w:date="2025-08-15T09:32:00Z" w16du:dateUtc="2025-08-15T07:32:00Z"/>
                <w:rFonts w:cs="Arial"/>
                <w:lang w:eastAsia="ko-KR"/>
              </w:rPr>
            </w:pPr>
          </w:p>
        </w:tc>
      </w:tr>
      <w:tr w:rsidR="00720F63" w:rsidRPr="008307D3" w:rsidDel="008F6721" w14:paraId="247A09B8" w14:textId="13FD373A" w:rsidTr="007C21DD">
        <w:trPr>
          <w:cantSplit/>
          <w:jc w:val="center"/>
          <w:del w:id="151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12" w:author="Aurelian Bria" w:date="2025-08-15T09:32:00Z" w16du:dateUtc="2025-08-15T07:32:00Z"/>
                <w:rFonts w:cs="Arial"/>
                <w:lang w:eastAsia="ko-KR"/>
              </w:rPr>
            </w:pPr>
            <w:del w:id="1513"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14" w:author="Aurelian Bria" w:date="2025-08-15T09:32:00Z" w16du:dateUtc="2025-08-15T07:32:00Z"/>
                <w:rFonts w:cs="Arial"/>
              </w:rPr>
            </w:pPr>
            <w:del w:id="1515"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16" w:author="Aurelian Bria" w:date="2025-08-15T09:32:00Z" w16du:dateUtc="2025-08-15T07:32:00Z"/>
                <w:rFonts w:cs="Arial"/>
              </w:rPr>
            </w:pPr>
            <w:del w:id="15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18" w:author="Aurelian Bria" w:date="2025-08-15T09:32:00Z" w16du:dateUtc="2025-08-15T07:32:00Z"/>
                <w:rFonts w:cs="Arial"/>
              </w:rPr>
            </w:pPr>
            <w:del w:id="15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20" w:author="Aurelian Bria" w:date="2025-08-15T09:32:00Z" w16du:dateUtc="2025-08-15T07:32:00Z"/>
                <w:rFonts w:cs="Arial"/>
                <w:lang w:eastAsia="ko-KR"/>
              </w:rPr>
            </w:pPr>
          </w:p>
        </w:tc>
      </w:tr>
      <w:tr w:rsidR="00720F63" w:rsidRPr="004F12E6" w:rsidDel="008F6721" w14:paraId="797EE728" w14:textId="5C790C9D" w:rsidTr="007C21DD">
        <w:trPr>
          <w:cantSplit/>
          <w:jc w:val="center"/>
          <w:del w:id="152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22" w:author="Aurelian Bria" w:date="2025-08-15T09:32:00Z" w16du:dateUtc="2025-08-15T07:32:00Z"/>
                <w:rFonts w:cs="Arial"/>
                <w:lang w:eastAsia="ko-KR"/>
              </w:rPr>
            </w:pPr>
            <w:del w:id="1523"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24" w:author="Aurelian Bria" w:date="2025-08-15T09:32:00Z" w16du:dateUtc="2025-08-15T07:32:00Z"/>
                <w:rFonts w:cs="Arial"/>
                <w:lang w:eastAsia="zh-CN"/>
              </w:rPr>
            </w:pPr>
            <w:del w:id="1525"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26" w:author="Aurelian Bria" w:date="2025-08-15T09:32:00Z" w16du:dateUtc="2025-08-15T07:32:00Z"/>
                <w:rFonts w:cs="Arial"/>
              </w:rPr>
            </w:pPr>
            <w:del w:id="1527"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28" w:author="Aurelian Bria" w:date="2025-08-15T09:32:00Z" w16du:dateUtc="2025-08-15T07:32:00Z"/>
                <w:rFonts w:cs="Arial"/>
              </w:rPr>
            </w:pPr>
            <w:del w:id="1529"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30" w:author="Aurelian Bria" w:date="2025-08-15T09:32:00Z" w16du:dateUtc="2025-08-15T07:32:00Z"/>
                <w:rFonts w:cs="Arial"/>
                <w:lang w:eastAsia="ko-KR"/>
              </w:rPr>
            </w:pPr>
            <w:del w:id="1531"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32"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33" w:author="Aurelian Bria" w:date="2025-08-15T09:32:00Z" w16du:dateUtc="2025-08-15T07:32:00Z"/>
                <w:rFonts w:cs="Arial"/>
                <w:lang w:eastAsia="ko-KR"/>
              </w:rPr>
            </w:pPr>
            <w:del w:id="1534"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35" w:author="Aurelian Bria" w:date="2025-08-15T09:32:00Z" w16du:dateUtc="2025-08-15T07:32:00Z"/>
              </w:rPr>
            </w:pPr>
            <w:del w:id="1536"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37" w:author="Aurelian Bria" w:date="2025-08-15T09:32:00Z" w16du:dateUtc="2025-08-15T07:32:00Z"/>
                <w:rFonts w:cs="Arial"/>
              </w:rPr>
            </w:pPr>
            <w:del w:id="1538"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39" w:author="Aurelian Bria" w:date="2025-08-15T09:32:00Z" w16du:dateUtc="2025-08-15T07:32:00Z"/>
                <w:rFonts w:cs="Arial"/>
              </w:rPr>
            </w:pPr>
            <w:del w:id="1540"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41" w:author="Aurelian Bria" w:date="2025-08-15T09:32:00Z" w16du:dateUtc="2025-08-15T07:32:00Z"/>
                <w:rFonts w:cs="Arial"/>
                <w:lang w:eastAsia="ko-KR"/>
              </w:rPr>
            </w:pPr>
            <w:del w:id="1542"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43"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44"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45" w:author="Aurelian Bria" w:date="2025-08-15T09:32:00Z" w16du:dateUtc="2025-08-15T07:32:00Z"/>
              </w:rPr>
            </w:pPr>
            <w:del w:id="1546"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47" w:author="Aurelian Bria" w:date="2025-08-15T09:32:00Z" w16du:dateUtc="2025-08-15T07:32:00Z"/>
                <w:rFonts w:cs="Arial"/>
              </w:rPr>
            </w:pPr>
            <w:del w:id="1548"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49" w:author="Aurelian Bria" w:date="2025-08-15T09:32:00Z" w16du:dateUtc="2025-08-15T07:32:00Z"/>
                <w:rFonts w:cs="Arial"/>
              </w:rPr>
            </w:pPr>
            <w:del w:id="1550"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51" w:author="Aurelian Bria" w:date="2025-08-15T09:32:00Z" w16du:dateUtc="2025-08-15T07:32:00Z"/>
                <w:rFonts w:cs="Arial"/>
                <w:lang w:eastAsia="ko-KR"/>
              </w:rPr>
            </w:pPr>
            <w:del w:id="1552"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53"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54" w:author="Aurelian Bria" w:date="2025-08-15T09:32:00Z" w16du:dateUtc="2025-08-15T07:32:00Z"/>
                <w:rFonts w:cs="Arial"/>
                <w:lang w:eastAsia="ko-KR"/>
              </w:rPr>
            </w:pPr>
            <w:del w:id="1555"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556" w:author="Aurelian Bria" w:date="2025-08-15T09:32:00Z" w16du:dateUtc="2025-08-15T07:32:00Z"/>
                <w:rFonts w:cs="Arial"/>
                <w:lang w:eastAsia="zh-CN"/>
              </w:rPr>
            </w:pPr>
            <w:del w:id="1557"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558" w:author="Aurelian Bria" w:date="2025-08-15T09:32:00Z" w16du:dateUtc="2025-08-15T07:32:00Z"/>
                <w:rFonts w:cs="Arial"/>
              </w:rPr>
            </w:pPr>
            <w:del w:id="1559"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560" w:author="Aurelian Bria" w:date="2025-08-15T09:32:00Z" w16du:dateUtc="2025-08-15T07:32:00Z"/>
                <w:rFonts w:cs="Arial"/>
              </w:rPr>
            </w:pPr>
            <w:del w:id="1561"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562" w:author="Aurelian Bria" w:date="2025-08-15T09:32:00Z" w16du:dateUtc="2025-08-15T07:32:00Z"/>
                <w:rFonts w:cs="Arial"/>
                <w:lang w:eastAsia="ko-KR"/>
              </w:rPr>
            </w:pPr>
            <w:del w:id="1563"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56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565" w:author="Aurelian Bria" w:date="2025-08-15T09:32:00Z" w16du:dateUtc="2025-08-15T07:32:00Z"/>
                <w:rFonts w:cs="Arial"/>
                <w:lang w:eastAsia="ko-KR"/>
              </w:rPr>
            </w:pPr>
            <w:del w:id="1566"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567" w:author="Aurelian Bria" w:date="2025-08-15T09:32:00Z" w16du:dateUtc="2025-08-15T07:32:00Z"/>
                <w:rFonts w:cs="Arial"/>
                <w:lang w:eastAsia="zh-CN"/>
              </w:rPr>
            </w:pPr>
            <w:del w:id="1568"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569" w:author="Aurelian Bria" w:date="2025-08-15T09:32:00Z" w16du:dateUtc="2025-08-15T07:32:00Z"/>
                <w:rFonts w:cs="Arial"/>
              </w:rPr>
            </w:pPr>
            <w:del w:id="157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571" w:author="Aurelian Bria" w:date="2025-08-15T09:32:00Z" w16du:dateUtc="2025-08-15T07:32:00Z"/>
                <w:rFonts w:cs="Arial"/>
              </w:rPr>
            </w:pPr>
            <w:del w:id="157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573" w:author="Aurelian Bria" w:date="2025-08-15T09:32:00Z" w16du:dateUtc="2025-08-15T07:32:00Z"/>
                <w:rFonts w:cs="Arial"/>
                <w:lang w:eastAsia="ko-KR"/>
              </w:rPr>
            </w:pPr>
            <w:del w:id="1574"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575"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576" w:author="Aurelian Bria" w:date="2025-08-15T09:32:00Z" w16du:dateUtc="2025-08-15T07:32:00Z"/>
                <w:rFonts w:cs="Arial"/>
                <w:lang w:eastAsia="ko-KR"/>
              </w:rPr>
            </w:pPr>
            <w:del w:id="1577"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578" w:author="Aurelian Bria" w:date="2025-08-15T09:32:00Z" w16du:dateUtc="2025-08-15T07:32:00Z"/>
                <w:rFonts w:cs="Arial"/>
                <w:lang w:eastAsia="zh-CN"/>
              </w:rPr>
            </w:pPr>
            <w:del w:id="1579"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580" w:author="Aurelian Bria" w:date="2025-08-15T09:32:00Z" w16du:dateUtc="2025-08-15T07:32:00Z"/>
                <w:rFonts w:cs="Arial"/>
              </w:rPr>
            </w:pPr>
            <w:del w:id="1581"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582" w:author="Aurelian Bria" w:date="2025-08-15T09:32:00Z" w16du:dateUtc="2025-08-15T07:32:00Z"/>
                <w:rFonts w:cs="Arial"/>
              </w:rPr>
            </w:pPr>
            <w:del w:id="1583"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584" w:author="Aurelian Bria" w:date="2025-08-15T09:32:00Z" w16du:dateUtc="2025-08-15T07:32:00Z"/>
                <w:rFonts w:cs="Arial"/>
                <w:lang w:eastAsia="ko-KR"/>
              </w:rPr>
            </w:pPr>
          </w:p>
        </w:tc>
      </w:tr>
      <w:tr w:rsidR="00720F63" w:rsidDel="008F6721" w14:paraId="0DB197BE" w14:textId="6CF42BAA" w:rsidTr="007C21DD">
        <w:trPr>
          <w:cantSplit/>
          <w:jc w:val="center"/>
          <w:del w:id="1585"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586"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587" w:author="Aurelian Bria" w:date="2025-08-15T09:32:00Z" w16du:dateUtc="2025-08-15T07:32:00Z"/>
                <w:rFonts w:cs="Arial"/>
                <w:lang w:eastAsia="zh-CN"/>
              </w:rPr>
            </w:pPr>
            <w:del w:id="1588"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589" w:author="Aurelian Bria" w:date="2025-08-15T09:32:00Z" w16du:dateUtc="2025-08-15T07:32:00Z"/>
                <w:rFonts w:cs="Arial"/>
              </w:rPr>
            </w:pPr>
            <w:del w:id="1590"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591" w:author="Aurelian Bria" w:date="2025-08-15T09:32:00Z" w16du:dateUtc="2025-08-15T07:32:00Z"/>
                <w:rFonts w:cs="Arial"/>
              </w:rPr>
            </w:pPr>
            <w:del w:id="1592"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593" w:author="Aurelian Bria" w:date="2025-08-15T09:32:00Z" w16du:dateUtc="2025-08-15T07:32:00Z"/>
                <w:rFonts w:cs="Arial"/>
                <w:lang w:eastAsia="ko-KR"/>
              </w:rPr>
            </w:pPr>
          </w:p>
        </w:tc>
      </w:tr>
      <w:tr w:rsidR="00720F63" w:rsidDel="008F6721" w14:paraId="583A2DB2" w14:textId="67789587" w:rsidTr="007C21DD">
        <w:trPr>
          <w:cantSplit/>
          <w:jc w:val="center"/>
          <w:del w:id="15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595" w:author="Aurelian Bria" w:date="2025-08-15T09:32:00Z" w16du:dateUtc="2025-08-15T07:32:00Z"/>
                <w:rFonts w:cs="Arial"/>
                <w:lang w:eastAsia="ko-KR"/>
              </w:rPr>
            </w:pPr>
            <w:del w:id="1596"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597" w:author="Aurelian Bria" w:date="2025-08-15T09:32:00Z" w16du:dateUtc="2025-08-15T07:32:00Z"/>
                <w:rFonts w:cs="Arial"/>
                <w:lang w:eastAsia="zh-CN"/>
              </w:rPr>
            </w:pPr>
            <w:del w:id="1598"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599" w:author="Aurelian Bria" w:date="2025-08-15T09:32:00Z" w16du:dateUtc="2025-08-15T07:32:00Z"/>
                <w:rFonts w:cs="Arial"/>
              </w:rPr>
            </w:pPr>
            <w:del w:id="160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01" w:author="Aurelian Bria" w:date="2025-08-15T09:32:00Z" w16du:dateUtc="2025-08-15T07:32:00Z"/>
                <w:rFonts w:cs="Arial"/>
              </w:rPr>
            </w:pPr>
            <w:del w:id="160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03" w:author="Aurelian Bria" w:date="2025-08-15T09:32:00Z" w16du:dateUtc="2025-08-15T07:32:00Z"/>
                <w:rFonts w:cs="Arial"/>
                <w:lang w:eastAsia="ko-KR"/>
              </w:rPr>
            </w:pPr>
            <w:del w:id="1604"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05"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06" w:author="Aurelian Bria" w:date="2025-08-15T09:32:00Z" w16du:dateUtc="2025-08-15T07:32:00Z"/>
                <w:rFonts w:cs="Arial"/>
                <w:lang w:eastAsia="ko-KR"/>
              </w:rPr>
            </w:pPr>
            <w:del w:id="1607"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08" w:author="Aurelian Bria" w:date="2025-08-15T09:32:00Z" w16du:dateUtc="2025-08-15T07:32:00Z"/>
                <w:rFonts w:eastAsia="SimSun" w:cs="Arial"/>
                <w:lang w:val="en-US" w:eastAsia="zh-CN"/>
              </w:rPr>
            </w:pPr>
            <w:del w:id="1609"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10" w:author="Aurelian Bria" w:date="2025-08-15T09:32:00Z" w16du:dateUtc="2025-08-15T07:32:00Z"/>
                <w:rFonts w:cs="Arial"/>
              </w:rPr>
            </w:pPr>
            <w:del w:id="1611"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12" w:author="Aurelian Bria" w:date="2025-08-15T09:32:00Z" w16du:dateUtc="2025-08-15T07:32:00Z"/>
                <w:rFonts w:cs="Arial"/>
              </w:rPr>
            </w:pPr>
            <w:del w:id="161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14" w:author="Aurelian Bria" w:date="2025-08-15T09:32:00Z" w16du:dateUtc="2025-08-15T07:32:00Z"/>
                <w:rFonts w:cs="Arial"/>
                <w:lang w:eastAsia="ko-KR"/>
              </w:rPr>
            </w:pPr>
            <w:del w:id="1615"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16"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17"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18" w:author="Aurelian Bria" w:date="2025-08-15T09:32:00Z" w16du:dateUtc="2025-08-15T07:32:00Z"/>
                <w:rFonts w:eastAsia="SimSun" w:cs="Arial"/>
                <w:lang w:val="en-US" w:eastAsia="zh-CN"/>
              </w:rPr>
            </w:pPr>
            <w:del w:id="1619"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20" w:author="Aurelian Bria" w:date="2025-08-15T09:32:00Z" w16du:dateUtc="2025-08-15T07:32:00Z"/>
                <w:rFonts w:cs="Arial"/>
              </w:rPr>
            </w:pPr>
            <w:del w:id="1621"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22" w:author="Aurelian Bria" w:date="2025-08-15T09:32:00Z" w16du:dateUtc="2025-08-15T07:32:00Z"/>
                <w:rFonts w:cs="Arial"/>
              </w:rPr>
            </w:pPr>
            <w:del w:id="162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24" w:author="Aurelian Bria" w:date="2025-08-15T09:32:00Z" w16du:dateUtc="2025-08-15T07:32:00Z"/>
                <w:rFonts w:cs="Arial"/>
                <w:lang w:eastAsia="ko-KR"/>
              </w:rPr>
            </w:pPr>
            <w:del w:id="1625"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26"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27" w:author="Aurelian Bria" w:date="2025-08-15T09:32:00Z" w16du:dateUtc="2025-08-15T07:32:00Z"/>
                <w:rFonts w:cs="Arial"/>
                <w:lang w:eastAsia="ko-KR"/>
              </w:rPr>
            </w:pPr>
            <w:del w:id="1628"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29" w:author="Aurelian Bria" w:date="2025-08-15T09:32:00Z" w16du:dateUtc="2025-08-15T07:32:00Z"/>
              </w:rPr>
            </w:pPr>
            <w:del w:id="1630"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31" w:author="Aurelian Bria" w:date="2025-08-15T09:32:00Z" w16du:dateUtc="2025-08-15T07:32:00Z"/>
                <w:rFonts w:cs="Arial"/>
                <w:lang w:eastAsia="ko-KR"/>
              </w:rPr>
            </w:pPr>
            <w:del w:id="1632"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33" w:author="Aurelian Bria" w:date="2025-08-15T09:32:00Z" w16du:dateUtc="2025-08-15T07:32:00Z"/>
                <w:rFonts w:cs="Arial"/>
              </w:rPr>
            </w:pPr>
            <w:del w:id="1634"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35" w:author="Aurelian Bria" w:date="2025-08-15T09:32:00Z" w16du:dateUtc="2025-08-15T07:32:00Z"/>
                <w:rFonts w:cs="Arial"/>
                <w:lang w:eastAsia="ko-KR"/>
              </w:rPr>
            </w:pPr>
            <w:del w:id="1636"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37"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38"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39" w:author="Aurelian Bria" w:date="2025-08-15T09:32:00Z" w16du:dateUtc="2025-08-15T07:32:00Z"/>
              </w:rPr>
            </w:pPr>
            <w:del w:id="1640"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41" w:author="Aurelian Bria" w:date="2025-08-15T09:32:00Z" w16du:dateUtc="2025-08-15T07:32:00Z"/>
                <w:rFonts w:cs="Arial"/>
                <w:lang w:eastAsia="ko-KR"/>
              </w:rPr>
            </w:pPr>
            <w:del w:id="1642"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43" w:author="Aurelian Bria" w:date="2025-08-15T09:32:00Z" w16du:dateUtc="2025-08-15T07:32:00Z"/>
                <w:rFonts w:cs="Arial"/>
              </w:rPr>
            </w:pPr>
            <w:del w:id="1644"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45" w:author="Aurelian Bria" w:date="2025-08-15T09:32:00Z" w16du:dateUtc="2025-08-15T07:32:00Z"/>
                <w:rFonts w:eastAsia="SimSun" w:cs="Arial"/>
                <w:lang w:val="en-US" w:eastAsia="zh-CN"/>
              </w:rPr>
            </w:pPr>
            <w:del w:id="1646"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47" w:author="Aurelian Bria" w:date="2025-08-15T09:32:00Z" w16du:dateUtc="2025-08-15T07:32:00Z"/>
                <w:rFonts w:cs="Arial"/>
                <w:lang w:eastAsia="ko-KR"/>
              </w:rPr>
            </w:pPr>
            <w:del w:id="1648"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49"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50" w:author="Aurelian Bria" w:date="2025-08-15T09:32:00Z" w16du:dateUtc="2025-08-15T07:32:00Z"/>
                <w:rFonts w:cs="Arial"/>
                <w:lang w:eastAsia="ko-KR"/>
              </w:rPr>
            </w:pPr>
            <w:del w:id="1651"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52" w:author="Aurelian Bria" w:date="2025-08-15T09:32:00Z" w16du:dateUtc="2025-08-15T07:32:00Z"/>
                <w:rFonts w:cs="Arial"/>
              </w:rPr>
            </w:pPr>
            <w:del w:id="1653"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54" w:author="Aurelian Bria" w:date="2025-08-15T09:32:00Z" w16du:dateUtc="2025-08-15T07:32:00Z"/>
                <w:rFonts w:cs="Arial"/>
              </w:rPr>
            </w:pPr>
            <w:del w:id="1655"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656" w:author="Aurelian Bria" w:date="2025-08-15T09:32:00Z" w16du:dateUtc="2025-08-15T07:32:00Z"/>
                <w:rFonts w:cs="Arial"/>
              </w:rPr>
            </w:pPr>
            <w:del w:id="1657"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658" w:author="Aurelian Bria" w:date="2025-08-15T09:32:00Z" w16du:dateUtc="2025-08-15T07:32:00Z"/>
                <w:rFonts w:cs="Arial"/>
                <w:lang w:eastAsia="ko-KR"/>
              </w:rPr>
            </w:pPr>
            <w:del w:id="1659"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660"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661"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662" w:author="Aurelian Bria" w:date="2025-08-15T09:32:00Z" w16du:dateUtc="2025-08-15T07:32:00Z"/>
                <w:rFonts w:cs="Arial"/>
              </w:rPr>
            </w:pPr>
            <w:del w:id="1663"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664" w:author="Aurelian Bria" w:date="2025-08-15T09:32:00Z" w16du:dateUtc="2025-08-15T07:32:00Z"/>
                <w:rFonts w:cs="Arial"/>
              </w:rPr>
            </w:pPr>
            <w:del w:id="16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666" w:author="Aurelian Bria" w:date="2025-08-15T09:32:00Z" w16du:dateUtc="2025-08-15T07:32:00Z"/>
                <w:rFonts w:cs="Arial"/>
              </w:rPr>
            </w:pPr>
            <w:del w:id="16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668" w:author="Aurelian Bria" w:date="2025-08-15T09:32:00Z" w16du:dateUtc="2025-08-15T07:32:00Z"/>
                <w:rFonts w:cs="v5.0.0"/>
              </w:rPr>
            </w:pPr>
            <w:del w:id="1669"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670" w:author="Aurelian Bria" w:date="2025-08-15T09:32:00Z" w16du:dateUtc="2025-08-15T07:32:00Z"/>
                <w:rFonts w:cs="Arial"/>
                <w:lang w:eastAsia="ko-KR"/>
              </w:rPr>
            </w:pPr>
            <w:del w:id="1671"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672"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673" w:author="Aurelian Bria" w:date="2025-08-15T09:32:00Z" w16du:dateUtc="2025-08-15T07:32:00Z"/>
                <w:rFonts w:cs="Arial"/>
                <w:lang w:eastAsia="ko-KR"/>
              </w:rPr>
            </w:pPr>
            <w:del w:id="1674"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675" w:author="Aurelian Bria" w:date="2025-08-15T09:32:00Z" w16du:dateUtc="2025-08-15T07:32:00Z"/>
                <w:rFonts w:cs="Arial"/>
              </w:rPr>
            </w:pPr>
            <w:del w:id="1676"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677" w:author="Aurelian Bria" w:date="2025-08-15T09:32:00Z" w16du:dateUtc="2025-08-15T07:32:00Z"/>
                <w:rFonts w:cs="Arial"/>
              </w:rPr>
            </w:pPr>
            <w:del w:id="1678"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679" w:author="Aurelian Bria" w:date="2025-08-15T09:32:00Z" w16du:dateUtc="2025-08-15T07:32:00Z"/>
                <w:rFonts w:cs="Arial"/>
              </w:rPr>
            </w:pPr>
            <w:del w:id="1680"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681" w:author="Aurelian Bria" w:date="2025-08-15T09:32:00Z" w16du:dateUtc="2025-08-15T07:32:00Z"/>
                <w:rFonts w:cs="Arial"/>
              </w:rPr>
            </w:pPr>
            <w:del w:id="1682"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683"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684"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685" w:author="Aurelian Bria" w:date="2025-08-15T09:32:00Z" w16du:dateUtc="2025-08-15T07:32:00Z"/>
                <w:rFonts w:cs="Arial"/>
              </w:rPr>
            </w:pPr>
            <w:del w:id="1686"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687" w:author="Aurelian Bria" w:date="2025-08-15T09:32:00Z" w16du:dateUtc="2025-08-15T07:32:00Z"/>
                <w:rFonts w:cs="Arial"/>
              </w:rPr>
            </w:pPr>
            <w:del w:id="168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689" w:author="Aurelian Bria" w:date="2025-08-15T09:32:00Z" w16du:dateUtc="2025-08-15T07:32:00Z"/>
                <w:rFonts w:cs="Arial"/>
              </w:rPr>
            </w:pPr>
            <w:del w:id="169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691" w:author="Aurelian Bria" w:date="2025-08-15T09:32:00Z" w16du:dateUtc="2025-08-15T07:32:00Z"/>
                <w:rFonts w:cs="Arial"/>
              </w:rPr>
            </w:pPr>
            <w:del w:id="1692"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693"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694" w:author="Aurelian Bria" w:date="2025-08-15T09:32:00Z" w16du:dateUtc="2025-08-15T07:32:00Z"/>
                <w:rFonts w:cs="Arial"/>
                <w:lang w:eastAsia="ko-KR"/>
              </w:rPr>
            </w:pPr>
            <w:del w:id="1695"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696" w:author="Aurelian Bria" w:date="2025-08-15T09:32:00Z" w16du:dateUtc="2025-08-15T07:32:00Z"/>
                <w:rFonts w:cs="Arial"/>
              </w:rPr>
            </w:pPr>
            <w:del w:id="1697"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698" w:author="Aurelian Bria" w:date="2025-08-15T09:32:00Z" w16du:dateUtc="2025-08-15T07:32:00Z"/>
                <w:rFonts w:cs="Arial"/>
              </w:rPr>
            </w:pPr>
            <w:del w:id="1699"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00" w:author="Aurelian Bria" w:date="2025-08-15T09:32:00Z" w16du:dateUtc="2025-08-15T07:32:00Z"/>
                <w:rFonts w:cs="Arial"/>
              </w:rPr>
            </w:pPr>
            <w:del w:id="1701"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02" w:author="Aurelian Bria" w:date="2025-08-15T09:32:00Z" w16du:dateUtc="2025-08-15T07:32:00Z"/>
                <w:rFonts w:cs="Arial"/>
              </w:rPr>
            </w:pPr>
            <w:del w:id="1703"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04"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05"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06" w:author="Aurelian Bria" w:date="2025-08-15T09:32:00Z" w16du:dateUtc="2025-08-15T07:32:00Z"/>
                <w:rFonts w:cs="Arial"/>
              </w:rPr>
            </w:pPr>
            <w:del w:id="1707"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08" w:author="Aurelian Bria" w:date="2025-08-15T09:32:00Z" w16du:dateUtc="2025-08-15T07:32:00Z"/>
                <w:rFonts w:cs="Arial"/>
              </w:rPr>
            </w:pPr>
            <w:del w:id="1709"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10" w:author="Aurelian Bria" w:date="2025-08-15T09:32:00Z" w16du:dateUtc="2025-08-15T07:32:00Z"/>
                <w:rFonts w:cs="Arial"/>
              </w:rPr>
            </w:pPr>
            <w:del w:id="1711"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12"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13"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14"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15" w:author="Aurelian Bria" w:date="2025-08-15T09:33:00Z" w16du:dateUtc="2025-08-15T07:33:00Z">
        <w:r w:rsidRPr="00F95B02" w:rsidDel="00EF3A4C">
          <w:delText>.</w:delText>
        </w:r>
      </w:del>
    </w:p>
    <w:p w14:paraId="29CFA1FC" w14:textId="161176E3" w:rsidR="00720F63" w:rsidRDefault="00720F63" w:rsidP="00720F63">
      <w:pPr>
        <w:pStyle w:val="NO"/>
        <w:rPr>
          <w:ins w:id="1716"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17" w:name="_Hlk506220100"/>
      <w:r w:rsidRPr="00F95B02">
        <w:t xml:space="preserve"> or E-UTRA Band 85 UL </w:t>
      </w:r>
      <w:r>
        <w:t xml:space="preserve">or NR Band n85 UL </w:t>
      </w:r>
      <w:r w:rsidRPr="00F95B02">
        <w:t>operating band</w:t>
      </w:r>
      <w:bookmarkEnd w:id="1717"/>
      <w:ins w:id="1718"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E91EDB">
      <w:pPr>
        <w:pStyle w:val="TAC"/>
        <w:ind w:left="1135" w:hanging="851"/>
        <w:jc w:val="left"/>
        <w:rPr>
          <w:ins w:id="1719" w:author="Aurelian Bria" w:date="2025-08-15T09:34:00Z" w16du:dateUtc="2025-08-15T07:34:00Z"/>
          <w:rFonts w:ascii="Times New Roman" w:hAnsi="Times New Roman"/>
          <w:sz w:val="20"/>
        </w:rPr>
      </w:pPr>
      <w:ins w:id="1720" w:author="Aurelian Bria" w:date="2025-08-15T09:34:00Z" w16du:dateUtc="2025-08-15T07:34: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589F437" w14:textId="77777777" w:rsidR="00E91EDB" w:rsidRDefault="00E91EDB" w:rsidP="00E91EDB">
      <w:pPr>
        <w:pStyle w:val="TAC"/>
        <w:ind w:left="1135" w:hanging="851"/>
        <w:jc w:val="left"/>
        <w:rPr>
          <w:ins w:id="1721" w:author="Aurelian Bria" w:date="2025-08-15T09:34:00Z" w16du:dateUtc="2025-08-15T07:34:00Z"/>
          <w:rFonts w:ascii="Times New Roman" w:hAnsi="Times New Roman"/>
          <w:sz w:val="20"/>
        </w:rPr>
      </w:pPr>
      <w:ins w:id="1722" w:author="Aurelian Bria" w:date="2025-08-15T09:34:00Z" w16du:dateUtc="2025-08-15T07:34: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186A8F17" w14:textId="1D3259CF" w:rsidR="00E91EDB" w:rsidRPr="00D443AC" w:rsidRDefault="00E91EDB" w:rsidP="00E91EDB">
      <w:pPr>
        <w:pStyle w:val="TAC"/>
        <w:ind w:left="1135" w:hanging="851"/>
        <w:jc w:val="left"/>
        <w:rPr>
          <w:ins w:id="1723" w:author="Aurelian Bria" w:date="2025-08-15T09:34:00Z" w16du:dateUtc="2025-08-15T07:34:00Z"/>
          <w:rFonts w:ascii="Times New Roman" w:hAnsi="Times New Roman"/>
          <w:sz w:val="20"/>
        </w:rPr>
      </w:pPr>
      <w:ins w:id="1724" w:author="Aurelian Bria" w:date="2025-08-15T09:34:00Z" w16du:dateUtc="2025-08-15T07:34:00Z">
        <w:r>
          <w:t>NOTE 8:</w:t>
        </w:r>
        <w:r>
          <w:rPr>
            <w:lang w:val="en-US" w:eastAsia="zh-CN"/>
          </w:rPr>
          <w:tab/>
        </w:r>
      </w:ins>
      <w:ins w:id="1725" w:author="Aurelian Bria" w:date="2025-10-03T21:21:00Z" w16du:dateUtc="2025-10-03T19:21:00Z">
        <w:r w:rsidR="00386BC5">
          <w:rPr>
            <w:lang w:val="en-US" w:eastAsia="zh-CN"/>
          </w:rPr>
          <w:t xml:space="preserve">Frequency range of </w:t>
        </w:r>
        <w:r w:rsidR="00386BC5" w:rsidRPr="00D443AC">
          <w:rPr>
            <w:rFonts w:ascii="Times New Roman" w:hAnsi="Times New Roman"/>
            <w:sz w:val="20"/>
          </w:rPr>
          <w:t>UTRA, E-UTRA</w:t>
        </w:r>
        <w:r w:rsidR="00386BC5">
          <w:rPr>
            <w:rFonts w:ascii="Times New Roman" w:hAnsi="Times New Roman"/>
            <w:sz w:val="20"/>
          </w:rPr>
          <w:t xml:space="preserve"> and</w:t>
        </w:r>
        <w:r w:rsidR="00386BC5" w:rsidRPr="00D443AC">
          <w:rPr>
            <w:rFonts w:ascii="Times New Roman" w:hAnsi="Times New Roman"/>
            <w:sz w:val="20"/>
          </w:rPr>
          <w:t xml:space="preserve"> NR</w:t>
        </w:r>
        <w:r w:rsidR="00386BC5">
          <w:rPr>
            <w:rFonts w:ascii="Times New Roman" w:hAnsi="Times New Roman"/>
            <w:sz w:val="20"/>
          </w:rPr>
          <w:t xml:space="preserve"> bands,</w:t>
        </w:r>
        <w:r w:rsidR="00386BC5" w:rsidRPr="00D443AC">
          <w:rPr>
            <w:rFonts w:ascii="Times New Roman" w:hAnsi="Times New Roman"/>
            <w:sz w:val="20"/>
          </w:rPr>
          <w:t xml:space="preserve"> as described in</w:t>
        </w:r>
        <w:r w:rsidR="00386BC5" w:rsidRPr="00B902BB">
          <w:rPr>
            <w:rFonts w:ascii="Times New Roman" w:hAnsi="Times New Roman"/>
            <w:sz w:val="20"/>
          </w:rPr>
          <w:t xml:space="preserve"> </w:t>
        </w:r>
        <w:r w:rsidR="00386BC5" w:rsidRPr="00CB7DB2">
          <w:rPr>
            <w:rFonts w:ascii="Times New Roman" w:hAnsi="Times New Roman"/>
            <w:sz w:val="20"/>
          </w:rPr>
          <w:t xml:space="preserve">TS </w:t>
        </w:r>
        <w:r w:rsidR="00386BC5">
          <w:rPr>
            <w:rFonts w:ascii="Times New Roman" w:hAnsi="Times New Roman"/>
            <w:sz w:val="20"/>
          </w:rPr>
          <w:t>25</w:t>
        </w:r>
        <w:r w:rsidR="00386BC5" w:rsidRPr="00CB7DB2">
          <w:rPr>
            <w:rFonts w:ascii="Times New Roman" w:hAnsi="Times New Roman"/>
            <w:sz w:val="20"/>
          </w:rPr>
          <w:t>.104</w:t>
        </w:r>
        <w:r w:rsidR="00386BC5">
          <w:rPr>
            <w:rFonts w:ascii="Times New Roman" w:hAnsi="Times New Roman"/>
            <w:sz w:val="20"/>
          </w:rPr>
          <w:t>, TS 36.104 and TS 38.104</w:t>
        </w:r>
        <w:r w:rsidR="00386BC5" w:rsidRPr="00D443AC">
          <w:rPr>
            <w:rFonts w:ascii="Times New Roman" w:hAnsi="Times New Roman"/>
            <w:sz w:val="20"/>
          </w:rPr>
          <w:t>.</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75,a</w:t>
      </w:r>
      <w:proofErr w:type="gramEnd"/>
      <w:r w:rsidRPr="00F95B02">
        <w:rPr>
          <w:vertAlign w:val="subscript"/>
        </w:rPr>
        <w:t xml:space="preserve"> </w:t>
      </w:r>
      <w:r w:rsidRPr="00F95B02">
        <w:t xml:space="preserve">nor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75,b</w:t>
      </w:r>
      <w:proofErr w:type="gramEnd"/>
      <w:r w:rsidRPr="00F95B02">
        <w:rPr>
          <w:vertAlign w:val="subscript"/>
        </w:rPr>
        <w:t xml:space="preserve">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w:t>
            </w:r>
            <w:proofErr w:type="gramStart"/>
            <w:r w:rsidRPr="00F95B02">
              <w:rPr>
                <w:vertAlign w:val="subscript"/>
              </w:rPr>
              <w:t>75</w:t>
            </w:r>
            <w:r w:rsidRPr="00F95B02">
              <w:rPr>
                <w:rFonts w:cs="Arial"/>
                <w:szCs w:val="18"/>
                <w:vertAlign w:val="subscript"/>
                <w:lang w:eastAsia="en-GB"/>
              </w:rPr>
              <w:t>,b</w:t>
            </w:r>
            <w:proofErr w:type="gramEnd"/>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26"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lastRenderedPageBreak/>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26"/>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27"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27"/>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t>The power of any spurious emission shall not exceed:</w:t>
      </w:r>
    </w:p>
    <w:p w14:paraId="3C5A3E39" w14:textId="77777777" w:rsidR="00720F63" w:rsidRPr="00F95B02" w:rsidRDefault="00720F63" w:rsidP="00720F63">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28" w:name="_Toc21127513"/>
      <w:bookmarkStart w:id="1729" w:name="_Toc29811722"/>
      <w:bookmarkStart w:id="1730" w:name="_Toc36817274"/>
      <w:bookmarkStart w:id="1731" w:name="_Toc37260191"/>
      <w:bookmarkStart w:id="1732" w:name="_Toc37267579"/>
      <w:bookmarkStart w:id="1733" w:name="_Toc44712181"/>
      <w:bookmarkStart w:id="1734" w:name="_Toc45893494"/>
      <w:bookmarkStart w:id="1735" w:name="_Toc53178216"/>
      <w:bookmarkStart w:id="1736" w:name="_Toc53178667"/>
      <w:bookmarkStart w:id="1737" w:name="_Toc61178893"/>
      <w:bookmarkStart w:id="173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091ABF2C" w14:textId="77777777" w:rsidR="00720F63" w:rsidRDefault="00720F63" w:rsidP="00720F63">
      <w:bookmarkStart w:id="1739" w:name="_Toc67916659"/>
      <w:bookmarkStart w:id="1740"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41" w:name="_Toc82621797"/>
      <w:bookmarkStart w:id="1742"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w:t>
            </w:r>
            <w:proofErr w:type="gramStart"/>
            <w:r>
              <w:t>4  dB</w:t>
            </w:r>
            <w:proofErr w:type="gramEnd"/>
            <w:r>
              <w:t xml:space="preserve">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proofErr w:type="gramStart"/>
            <w:r>
              <w:t>and  4</w:t>
            </w:r>
            <w:proofErr w:type="gramEnd"/>
            <w:r>
              <w:t xml:space="preserve">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proofErr w:type="gramStart"/>
            <w:r>
              <w:rPr>
                <w:lang w:eastAsia="en-GB"/>
              </w:rPr>
              <w:t>P</w:t>
            </w:r>
            <w:r>
              <w:rPr>
                <w:vertAlign w:val="subscript"/>
                <w:lang w:eastAsia="en-GB"/>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proofErr w:type="gramStart"/>
            <w:r>
              <w:rPr>
                <w:lang w:eastAsia="en-GB"/>
              </w:rPr>
              <w:t>P</w:t>
            </w:r>
            <w:r>
              <w:rPr>
                <w:vertAlign w:val="subscript"/>
                <w:lang w:eastAsia="en-GB"/>
              </w:rPr>
              <w:t>EM,n54,f</w:t>
            </w:r>
            <w:proofErr w:type="gramEnd"/>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proofErr w:type="gramStart"/>
            <w:r>
              <w:rPr>
                <w:lang w:eastAsia="en-GB"/>
              </w:rPr>
              <w:t>P</w:t>
            </w:r>
            <w:r>
              <w:rPr>
                <w:vertAlign w:val="subscript"/>
                <w:lang w:eastAsia="en-GB"/>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proofErr w:type="gramStart"/>
            <w:r>
              <w:rPr>
                <w:lang w:eastAsia="en-GB"/>
              </w:rPr>
              <w:t>P</w:t>
            </w:r>
            <w:r>
              <w:rPr>
                <w:vertAlign w:val="subscript"/>
                <w:lang w:eastAsia="en-GB"/>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proofErr w:type="gramStart"/>
            <w:r>
              <w:rPr>
                <w:lang w:eastAsia="en-GB"/>
              </w:rPr>
              <w:t>P</w:t>
            </w:r>
            <w:r>
              <w:rPr>
                <w:vertAlign w:val="subscript"/>
                <w:lang w:eastAsia="en-GB"/>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proofErr w:type="gramStart"/>
            <w:r>
              <w:rPr>
                <w:lang w:eastAsia="en-GB"/>
              </w:rPr>
              <w:t>P</w:t>
            </w:r>
            <w:r>
              <w:rPr>
                <w:vertAlign w:val="subscript"/>
                <w:lang w:eastAsia="en-GB"/>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743" w:name="_Toc21093201"/>
      <w:bookmarkStart w:id="1744" w:name="_Toc29762730"/>
      <w:bookmarkStart w:id="1745" w:name="_Toc36025905"/>
      <w:bookmarkStart w:id="1746" w:name="_Toc44584775"/>
      <w:bookmarkStart w:id="1747" w:name="_Toc45869068"/>
      <w:bookmarkStart w:id="1748" w:name="_Toc52553627"/>
      <w:bookmarkStart w:id="1749" w:name="_Toc61111874"/>
      <w:bookmarkStart w:id="1750" w:name="_Toc61125956"/>
      <w:bookmarkStart w:id="1751" w:name="_Toc61126117"/>
    </w:p>
    <w:p w14:paraId="36FB8E27" w14:textId="77777777" w:rsidR="00720F63" w:rsidRPr="005A4506" w:rsidRDefault="00720F63" w:rsidP="00720F63">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43"/>
      <w:bookmarkEnd w:id="1744"/>
      <w:bookmarkEnd w:id="1745"/>
      <w:bookmarkEnd w:id="1746"/>
      <w:bookmarkEnd w:id="1747"/>
      <w:bookmarkEnd w:id="1748"/>
      <w:bookmarkEnd w:id="1749"/>
      <w:bookmarkEnd w:id="1750"/>
      <w:bookmarkEnd w:id="1751"/>
    </w:p>
    <w:p w14:paraId="6B89484E" w14:textId="77777777" w:rsidR="00720F63" w:rsidRPr="00F95B02" w:rsidRDefault="00720F63" w:rsidP="00720F63">
      <w:pPr>
        <w:pStyle w:val="Heading5"/>
      </w:pPr>
      <w:bookmarkStart w:id="1752" w:name="_Toc106782837"/>
      <w:bookmarkStart w:id="1753" w:name="_Toc107311728"/>
      <w:bookmarkStart w:id="1754" w:name="_Toc107419312"/>
      <w:bookmarkStart w:id="1755" w:name="_Toc107474939"/>
      <w:bookmarkStart w:id="1756" w:name="_Toc114255532"/>
      <w:bookmarkStart w:id="1757" w:name="_Toc115186212"/>
      <w:bookmarkStart w:id="1758" w:name="_Toc123049026"/>
      <w:bookmarkStart w:id="1759" w:name="_Toc123051945"/>
      <w:bookmarkStart w:id="1760" w:name="_Toc123054414"/>
      <w:bookmarkStart w:id="1761" w:name="_Toc123717515"/>
      <w:bookmarkStart w:id="1762" w:name="_Toc124157091"/>
      <w:bookmarkStart w:id="1763" w:name="_Toc124266495"/>
      <w:bookmarkStart w:id="1764" w:name="_Toc131595853"/>
      <w:bookmarkStart w:id="1765" w:name="_Toc131740851"/>
      <w:bookmarkStart w:id="1766" w:name="_Toc131766385"/>
      <w:bookmarkStart w:id="1767" w:name="_Toc138837607"/>
      <w:bookmarkStart w:id="1768" w:name="_Toc156567428"/>
      <w:bookmarkStart w:id="1769" w:name="_Toc176876034"/>
      <w:bookmarkStart w:id="1770" w:name="_Toc187245539"/>
      <w:bookmarkStart w:id="1771" w:name="_Toc194092392"/>
      <w:r w:rsidRPr="00F95B02">
        <w:t>6.6.5.2.4</w:t>
      </w:r>
      <w:r w:rsidRPr="00F95B02">
        <w:tab/>
        <w:t>Co-location with other base stations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EFA3431" w14:textId="77777777" w:rsidR="00720F63" w:rsidRPr="00F95B02" w:rsidRDefault="00720F63" w:rsidP="00720F63">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772"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73" w:author="Aurelian Bria" w:date="2025-08-15T09:35:00Z" w16du:dateUtc="2025-08-15T07:35:00Z">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96"/>
        <w:gridCol w:w="2638"/>
        <w:gridCol w:w="879"/>
        <w:gridCol w:w="879"/>
        <w:gridCol w:w="880"/>
        <w:gridCol w:w="1654"/>
        <w:tblGridChange w:id="1774">
          <w:tblGrid>
            <w:gridCol w:w="1996"/>
            <w:gridCol w:w="2638"/>
            <w:gridCol w:w="879"/>
            <w:gridCol w:w="879"/>
            <w:gridCol w:w="880"/>
            <w:gridCol w:w="1559"/>
            <w:gridCol w:w="95"/>
          </w:tblGrid>
        </w:tblGridChange>
      </w:tblGrid>
      <w:tr w:rsidR="00F51F59" w:rsidRPr="00F51F59" w14:paraId="407AF4C4" w14:textId="77777777" w:rsidTr="00F51F59">
        <w:trPr>
          <w:cantSplit/>
          <w:jc w:val="center"/>
          <w:ins w:id="1775" w:author="Aurelian Bria" w:date="2025-08-15T09:34:00Z"/>
          <w:trPrChange w:id="1776" w:author="Aurelian Bria" w:date="2025-08-15T09:35:00Z" w16du:dateUtc="2025-08-15T07:35:00Z">
            <w:trPr>
              <w:gridAfter w:val="0"/>
              <w:cantSplit/>
              <w:jc w:val="center"/>
            </w:trPr>
          </w:trPrChange>
        </w:trPr>
        <w:tc>
          <w:tcPr>
            <w:tcW w:w="1996" w:type="dxa"/>
            <w:tcBorders>
              <w:top w:val="single" w:sz="4" w:space="0" w:color="auto"/>
              <w:left w:val="single" w:sz="4" w:space="0" w:color="auto"/>
              <w:bottom w:val="nil"/>
              <w:right w:val="single" w:sz="4" w:space="0" w:color="auto"/>
            </w:tcBorders>
            <w:tcPrChange w:id="1777" w:author="Aurelian Bria" w:date="2025-08-15T09:35:00Z" w16du:dateUtc="2025-08-15T07:35:00Z">
              <w:tcPr>
                <w:tcW w:w="1996" w:type="dxa"/>
                <w:tcBorders>
                  <w:top w:val="single" w:sz="4" w:space="0" w:color="auto"/>
                  <w:left w:val="single" w:sz="4" w:space="0" w:color="auto"/>
                  <w:bottom w:val="nil"/>
                  <w:right w:val="single" w:sz="4" w:space="0" w:color="auto"/>
                </w:tcBorders>
              </w:tcPr>
            </w:tcPrChange>
          </w:tcPr>
          <w:p w14:paraId="02ACD961" w14:textId="77777777" w:rsidR="00F51F59" w:rsidRPr="00F51F59" w:rsidRDefault="00F51F59" w:rsidP="009733AB">
            <w:pPr>
              <w:pStyle w:val="TAH"/>
              <w:rPr>
                <w:ins w:id="1778" w:author="Aurelian Bria" w:date="2025-08-15T09:34:00Z" w16du:dateUtc="2025-08-15T07:34:00Z"/>
              </w:rPr>
            </w:pPr>
            <w:ins w:id="1779" w:author="Aurelian Bria" w:date="2025-08-15T09:34:00Z" w16du:dateUtc="2025-08-15T07:34:00Z">
              <w:r w:rsidRPr="00F51F59">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Change w:id="1780" w:author="Aurelian Bria" w:date="2025-08-15T09:35:00Z" w16du:dateUtc="2025-08-15T07:35:00Z">
              <w:tcPr>
                <w:tcW w:w="2638" w:type="dxa"/>
                <w:vMerge w:val="restart"/>
                <w:tcBorders>
                  <w:top w:val="single" w:sz="4" w:space="0" w:color="auto"/>
                  <w:left w:val="single" w:sz="4" w:space="0" w:color="auto"/>
                  <w:right w:val="single" w:sz="4" w:space="0" w:color="auto"/>
                </w:tcBorders>
              </w:tcPr>
            </w:tcPrChange>
          </w:tcPr>
          <w:p w14:paraId="3C1C0FC4" w14:textId="77777777" w:rsidR="00F51F59" w:rsidRPr="00F51F59" w:rsidRDefault="00F51F59" w:rsidP="009733AB">
            <w:pPr>
              <w:pStyle w:val="TAH"/>
              <w:rPr>
                <w:ins w:id="1781" w:author="Aurelian Bria" w:date="2025-08-15T09:34:00Z" w16du:dateUtc="2025-08-15T07:34:00Z"/>
                <w:rFonts w:cs="v5.0.0"/>
                <w:i/>
              </w:rPr>
            </w:pPr>
            <w:ins w:id="1782" w:author="Aurelian Bria" w:date="2025-08-15T09:34:00Z" w16du:dateUtc="2025-08-15T07:34:00Z">
              <w:r w:rsidRPr="00F51F59">
                <w:rPr>
                  <w:rFonts w:cs="Arial"/>
                  <w:lang w:val="en-US"/>
                </w:rPr>
                <w:t xml:space="preserve">System type to </w:t>
              </w:r>
              <w:r w:rsidRPr="00F51F59">
                <w:rPr>
                  <w:rFonts w:cs="Arial"/>
                </w:rPr>
                <w:t>co-</w:t>
              </w:r>
              <w:r w:rsidRPr="00F51F59">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Change w:id="1783" w:author="Aurelian Bria" w:date="2025-08-15T09:35:00Z" w16du:dateUtc="2025-08-15T07:35:00Z">
              <w:tcPr>
                <w:tcW w:w="2638" w:type="dxa"/>
                <w:gridSpan w:val="3"/>
                <w:tcBorders>
                  <w:top w:val="single" w:sz="4" w:space="0" w:color="auto"/>
                  <w:left w:val="single" w:sz="4" w:space="0" w:color="auto"/>
                  <w:bottom w:val="single" w:sz="4" w:space="0" w:color="auto"/>
                  <w:right w:val="single" w:sz="4" w:space="0" w:color="auto"/>
                </w:tcBorders>
              </w:tcPr>
            </w:tcPrChange>
          </w:tcPr>
          <w:p w14:paraId="1B95AE85" w14:textId="77777777" w:rsidR="00F51F59" w:rsidRPr="00F51F59" w:rsidRDefault="00F51F59" w:rsidP="009733AB">
            <w:pPr>
              <w:pStyle w:val="TAH"/>
              <w:rPr>
                <w:ins w:id="1784" w:author="Aurelian Bria" w:date="2025-08-15T09:34:00Z" w16du:dateUtc="2025-08-15T07:34:00Z"/>
                <w:rFonts w:cs="v5.0.0"/>
                <w:iCs/>
              </w:rPr>
            </w:pPr>
            <w:ins w:id="1785" w:author="Aurelian Bria" w:date="2025-08-15T09:34:00Z" w16du:dateUtc="2025-08-15T07:34:00Z">
              <w:r w:rsidRPr="00F51F59">
                <w:rPr>
                  <w:rFonts w:cs="v5.0.0"/>
                  <w:i/>
                </w:rPr>
                <w:t xml:space="preserve">Basic limits </w:t>
              </w:r>
              <w:r w:rsidRPr="00F51F59">
                <w:rPr>
                  <w:rFonts w:cs="v5.0.0"/>
                  <w:iCs/>
                </w:rPr>
                <w:t>(dBm/100kHz)</w:t>
              </w:r>
            </w:ins>
          </w:p>
        </w:tc>
        <w:tc>
          <w:tcPr>
            <w:tcW w:w="1654" w:type="dxa"/>
            <w:vMerge w:val="restart"/>
            <w:tcBorders>
              <w:top w:val="single" w:sz="4" w:space="0" w:color="auto"/>
              <w:left w:val="single" w:sz="4" w:space="0" w:color="auto"/>
              <w:right w:val="single" w:sz="4" w:space="0" w:color="auto"/>
            </w:tcBorders>
            <w:tcPrChange w:id="1786" w:author="Aurelian Bria" w:date="2025-08-15T09:35:00Z" w16du:dateUtc="2025-08-15T07:35:00Z">
              <w:tcPr>
                <w:tcW w:w="1559" w:type="dxa"/>
                <w:vMerge w:val="restart"/>
                <w:tcBorders>
                  <w:top w:val="single" w:sz="4" w:space="0" w:color="auto"/>
                  <w:left w:val="single" w:sz="4" w:space="0" w:color="auto"/>
                  <w:right w:val="single" w:sz="4" w:space="0" w:color="auto"/>
                </w:tcBorders>
              </w:tcPr>
            </w:tcPrChange>
          </w:tcPr>
          <w:p w14:paraId="5854E667" w14:textId="77777777" w:rsidR="00F51F59" w:rsidRPr="00F51F59" w:rsidRDefault="00F51F59" w:rsidP="009733AB">
            <w:pPr>
              <w:pStyle w:val="TAH"/>
              <w:rPr>
                <w:ins w:id="1787" w:author="Aurelian Bria" w:date="2025-08-15T09:34:00Z" w16du:dateUtc="2025-08-15T07:34:00Z"/>
                <w:lang w:val="en-US"/>
              </w:rPr>
            </w:pPr>
            <w:ins w:id="1788" w:author="Aurelian Bria" w:date="2025-08-15T09:34:00Z" w16du:dateUtc="2025-08-15T07:34:00Z">
              <w:r w:rsidRPr="00F51F59">
                <w:rPr>
                  <w:rFonts w:cs="Arial"/>
                </w:rPr>
                <w:t>Note</w:t>
              </w:r>
              <w:r w:rsidRPr="00F51F59">
                <w:rPr>
                  <w:lang w:val="en-US"/>
                </w:rPr>
                <w:t>s</w:t>
              </w:r>
            </w:ins>
          </w:p>
        </w:tc>
      </w:tr>
      <w:tr w:rsidR="00F51F59" w:rsidRPr="00F51F59" w14:paraId="34874AC5" w14:textId="77777777" w:rsidTr="00F51F59">
        <w:trPr>
          <w:cantSplit/>
          <w:jc w:val="center"/>
          <w:ins w:id="1789" w:author="Aurelian Bria" w:date="2025-08-15T09:34:00Z"/>
          <w:trPrChange w:id="1790"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791"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ADA82F1" w14:textId="77777777" w:rsidR="00F51F59" w:rsidRPr="00F51F59" w:rsidRDefault="00F51F59" w:rsidP="009733AB">
            <w:pPr>
              <w:pStyle w:val="TAH"/>
              <w:rPr>
                <w:ins w:id="1792" w:author="Aurelian Bria" w:date="2025-08-15T09:34:00Z" w16du:dateUtc="2025-08-15T07:34:00Z"/>
                <w:rFonts w:cs="v5.0.0"/>
              </w:rPr>
            </w:pPr>
            <w:ins w:id="1793" w:author="Aurelian Bria" w:date="2025-08-15T09:34:00Z" w16du:dateUtc="2025-08-15T07:34:00Z">
              <w:r w:rsidRPr="00F51F59">
                <w:rPr>
                  <w:rFonts w:cs="Arial"/>
                </w:rPr>
                <w:t>co-located BS</w:t>
              </w:r>
            </w:ins>
          </w:p>
        </w:tc>
        <w:tc>
          <w:tcPr>
            <w:tcW w:w="2638" w:type="dxa"/>
            <w:vMerge/>
            <w:tcBorders>
              <w:left w:val="single" w:sz="4" w:space="0" w:color="auto"/>
              <w:bottom w:val="single" w:sz="4" w:space="0" w:color="auto"/>
              <w:right w:val="single" w:sz="4" w:space="0" w:color="auto"/>
            </w:tcBorders>
            <w:tcPrChange w:id="1794" w:author="Aurelian Bria" w:date="2025-08-15T09:35:00Z" w16du:dateUtc="2025-08-15T07:35:00Z">
              <w:tcPr>
                <w:tcW w:w="2638" w:type="dxa"/>
                <w:vMerge/>
                <w:tcBorders>
                  <w:left w:val="single" w:sz="4" w:space="0" w:color="auto"/>
                  <w:bottom w:val="single" w:sz="4" w:space="0" w:color="auto"/>
                  <w:right w:val="single" w:sz="4" w:space="0" w:color="auto"/>
                </w:tcBorders>
              </w:tcPr>
            </w:tcPrChange>
          </w:tcPr>
          <w:p w14:paraId="3BDE221B" w14:textId="77777777" w:rsidR="00F51F59" w:rsidRPr="00F51F59" w:rsidRDefault="00F51F59" w:rsidP="009733AB">
            <w:pPr>
              <w:pStyle w:val="TAH"/>
              <w:rPr>
                <w:ins w:id="1795" w:author="Aurelian Bria" w:date="2025-08-15T09:34:00Z" w16du:dateUtc="2025-08-15T07:34:00Z"/>
                <w:rFonts w:cs="v5.0.0"/>
              </w:rPr>
            </w:pPr>
          </w:p>
        </w:tc>
        <w:tc>
          <w:tcPr>
            <w:tcW w:w="879" w:type="dxa"/>
            <w:tcBorders>
              <w:top w:val="single" w:sz="4" w:space="0" w:color="auto"/>
              <w:left w:val="single" w:sz="4" w:space="0" w:color="auto"/>
              <w:bottom w:val="single" w:sz="4" w:space="0" w:color="auto"/>
              <w:right w:val="single" w:sz="4" w:space="0" w:color="auto"/>
            </w:tcBorders>
            <w:tcPrChange w:id="179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3CF3562" w14:textId="77777777" w:rsidR="00F51F59" w:rsidRPr="00F51F59" w:rsidRDefault="00F51F59" w:rsidP="009733AB">
            <w:pPr>
              <w:pStyle w:val="TAH"/>
              <w:rPr>
                <w:ins w:id="1797" w:author="Aurelian Bria" w:date="2025-08-15T09:34:00Z" w16du:dateUtc="2025-08-15T07:34:00Z"/>
                <w:rFonts w:cs="v5.0.0"/>
              </w:rPr>
            </w:pPr>
            <w:ins w:id="1798" w:author="Aurelian Bria" w:date="2025-08-15T09:34:00Z" w16du:dateUtc="2025-08-15T07:34:00Z">
              <w:r w:rsidRPr="00F51F59">
                <w:rPr>
                  <w:rFonts w:cs="v5.0.0"/>
                </w:rPr>
                <w:t>WA BS</w:t>
              </w:r>
            </w:ins>
          </w:p>
        </w:tc>
        <w:tc>
          <w:tcPr>
            <w:tcW w:w="879" w:type="dxa"/>
            <w:tcBorders>
              <w:top w:val="single" w:sz="4" w:space="0" w:color="auto"/>
              <w:left w:val="single" w:sz="4" w:space="0" w:color="auto"/>
              <w:bottom w:val="single" w:sz="4" w:space="0" w:color="auto"/>
              <w:right w:val="single" w:sz="4" w:space="0" w:color="auto"/>
            </w:tcBorders>
            <w:tcPrChange w:id="179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F3FC6B2" w14:textId="77777777" w:rsidR="00F51F59" w:rsidRPr="00F51F59" w:rsidRDefault="00F51F59" w:rsidP="009733AB">
            <w:pPr>
              <w:pStyle w:val="TAH"/>
              <w:rPr>
                <w:ins w:id="1800" w:author="Aurelian Bria" w:date="2025-08-15T09:34:00Z" w16du:dateUtc="2025-08-15T07:34:00Z"/>
              </w:rPr>
            </w:pPr>
            <w:ins w:id="1801" w:author="Aurelian Bria" w:date="2025-08-15T09:34:00Z" w16du:dateUtc="2025-08-15T07:34:00Z">
              <w:r w:rsidRPr="00F51F59">
                <w:rPr>
                  <w:rFonts w:cs="Arial"/>
                </w:rPr>
                <w:t>MR BS</w:t>
              </w:r>
            </w:ins>
          </w:p>
        </w:tc>
        <w:tc>
          <w:tcPr>
            <w:tcW w:w="880" w:type="dxa"/>
            <w:tcBorders>
              <w:top w:val="single" w:sz="4" w:space="0" w:color="auto"/>
              <w:left w:val="single" w:sz="4" w:space="0" w:color="auto"/>
              <w:bottom w:val="single" w:sz="4" w:space="0" w:color="auto"/>
              <w:right w:val="single" w:sz="4" w:space="0" w:color="auto"/>
            </w:tcBorders>
            <w:tcPrChange w:id="1802"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CB66930" w14:textId="77777777" w:rsidR="00F51F59" w:rsidRPr="00F51F59" w:rsidRDefault="00F51F59" w:rsidP="009733AB">
            <w:pPr>
              <w:pStyle w:val="TAH"/>
              <w:rPr>
                <w:ins w:id="1803" w:author="Aurelian Bria" w:date="2025-08-15T09:34:00Z" w16du:dateUtc="2025-08-15T07:34:00Z"/>
              </w:rPr>
            </w:pPr>
            <w:ins w:id="1804" w:author="Aurelian Bria" w:date="2025-08-15T09:34:00Z" w16du:dateUtc="2025-08-15T07:34:00Z">
              <w:r w:rsidRPr="00F51F59">
                <w:rPr>
                  <w:rFonts w:cs="Arial"/>
                </w:rPr>
                <w:t>LA BS</w:t>
              </w:r>
            </w:ins>
          </w:p>
        </w:tc>
        <w:tc>
          <w:tcPr>
            <w:tcW w:w="1654" w:type="dxa"/>
            <w:vMerge/>
            <w:tcBorders>
              <w:left w:val="single" w:sz="4" w:space="0" w:color="auto"/>
              <w:bottom w:val="single" w:sz="4" w:space="0" w:color="auto"/>
              <w:right w:val="single" w:sz="4" w:space="0" w:color="auto"/>
            </w:tcBorders>
            <w:tcPrChange w:id="1805" w:author="Aurelian Bria" w:date="2025-08-15T09:35:00Z" w16du:dateUtc="2025-08-15T07:35:00Z">
              <w:tcPr>
                <w:tcW w:w="1559" w:type="dxa"/>
                <w:vMerge/>
                <w:tcBorders>
                  <w:left w:val="single" w:sz="4" w:space="0" w:color="auto"/>
                  <w:bottom w:val="single" w:sz="4" w:space="0" w:color="auto"/>
                  <w:right w:val="single" w:sz="4" w:space="0" w:color="auto"/>
                </w:tcBorders>
              </w:tcPr>
            </w:tcPrChange>
          </w:tcPr>
          <w:p w14:paraId="5CEE3E10" w14:textId="77777777" w:rsidR="00F51F59" w:rsidRPr="00F51F59" w:rsidRDefault="00F51F59" w:rsidP="009733AB">
            <w:pPr>
              <w:pStyle w:val="TAH"/>
              <w:rPr>
                <w:ins w:id="1806" w:author="Aurelian Bria" w:date="2025-08-15T09:34:00Z" w16du:dateUtc="2025-08-15T07:34:00Z"/>
              </w:rPr>
            </w:pPr>
          </w:p>
        </w:tc>
      </w:tr>
      <w:tr w:rsidR="00F51F59" w:rsidRPr="00F51F59" w14:paraId="7C020995" w14:textId="77777777" w:rsidTr="00F51F59">
        <w:trPr>
          <w:cantSplit/>
          <w:jc w:val="center"/>
          <w:ins w:id="1807" w:author="Aurelian Bria" w:date="2025-08-15T09:34:00Z"/>
          <w:trPrChange w:id="1808"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09"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5111FB80" w14:textId="77777777" w:rsidR="00F51F59" w:rsidRPr="00F51F59" w:rsidRDefault="00F51F59" w:rsidP="009733AB">
            <w:pPr>
              <w:pStyle w:val="TAH"/>
              <w:rPr>
                <w:ins w:id="1810" w:author="Aurelian Bria" w:date="2025-08-15T09:34:00Z" w16du:dateUtc="2025-08-15T07:34:00Z"/>
                <w:b w:val="0"/>
                <w:bCs/>
                <w:lang w:val="en-US" w:eastAsia="zh-CN"/>
              </w:rPr>
            </w:pPr>
            <w:ins w:id="1811" w:author="Aurelian Bria" w:date="2025-08-15T09:34:00Z" w16du:dateUtc="2025-08-15T07:34:00Z">
              <w:r w:rsidRPr="00F51F59">
                <w:rPr>
                  <w:b w:val="0"/>
                  <w:bCs/>
                  <w:lang w:val="en-US" w:eastAsia="zh-CN"/>
                </w:rPr>
                <w:t>824 - 849 MHz</w:t>
              </w:r>
            </w:ins>
          </w:p>
        </w:tc>
        <w:tc>
          <w:tcPr>
            <w:tcW w:w="2638" w:type="dxa"/>
            <w:tcBorders>
              <w:left w:val="single" w:sz="4" w:space="0" w:color="auto"/>
              <w:bottom w:val="single" w:sz="4" w:space="0" w:color="auto"/>
              <w:right w:val="single" w:sz="4" w:space="0" w:color="auto"/>
            </w:tcBorders>
            <w:tcPrChange w:id="1812"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39EA4A4C" w14:textId="77777777" w:rsidR="00F51F59" w:rsidRPr="00F51F59" w:rsidRDefault="00F51F59" w:rsidP="009733AB">
            <w:pPr>
              <w:pStyle w:val="TAH"/>
              <w:rPr>
                <w:ins w:id="1813" w:author="Aurelian Bria" w:date="2025-08-15T09:34:00Z" w16du:dateUtc="2025-08-15T07:34:00Z"/>
                <w:rFonts w:cs="v5.0.0"/>
                <w:b w:val="0"/>
                <w:bCs/>
              </w:rPr>
            </w:pPr>
            <w:ins w:id="1814" w:author="Aurelian Bria" w:date="2025-08-15T09:34:00Z" w16du:dateUtc="2025-08-15T07:34:00Z">
              <w:r w:rsidRPr="00F51F59">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Change w:id="181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C31158E" w14:textId="77777777" w:rsidR="00F51F59" w:rsidRPr="00F51F59" w:rsidRDefault="00F51F59" w:rsidP="009733AB">
            <w:pPr>
              <w:pStyle w:val="TAH"/>
              <w:rPr>
                <w:ins w:id="1816" w:author="Aurelian Bria" w:date="2025-08-15T09:34:00Z" w16du:dateUtc="2025-08-15T07:34:00Z"/>
                <w:rFonts w:cs="v5.0.0"/>
                <w:b w:val="0"/>
                <w:bCs/>
              </w:rPr>
            </w:pPr>
            <w:ins w:id="1817"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1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214E185" w14:textId="77777777" w:rsidR="00F51F59" w:rsidRPr="00F51F59" w:rsidRDefault="00F51F59" w:rsidP="009733AB">
            <w:pPr>
              <w:pStyle w:val="TAH"/>
              <w:rPr>
                <w:ins w:id="1819" w:author="Aurelian Bria" w:date="2025-08-15T09:34:00Z" w16du:dateUtc="2025-08-15T07:34:00Z"/>
                <w:rFonts w:cs="Arial"/>
                <w:b w:val="0"/>
                <w:bCs/>
              </w:rPr>
            </w:pPr>
            <w:ins w:id="1820"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21"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61C8BBF" w14:textId="77777777" w:rsidR="00F51F59" w:rsidRPr="00F51F59" w:rsidRDefault="00F51F59" w:rsidP="009733AB">
            <w:pPr>
              <w:pStyle w:val="TAH"/>
              <w:rPr>
                <w:ins w:id="1822" w:author="Aurelian Bria" w:date="2025-08-15T09:34:00Z" w16du:dateUtc="2025-08-15T07:34:00Z"/>
                <w:rFonts w:cs="Arial"/>
                <w:b w:val="0"/>
                <w:bCs/>
              </w:rPr>
            </w:pPr>
            <w:ins w:id="1823" w:author="Aurelian Bria" w:date="2025-08-15T09:34:00Z" w16du:dateUtc="2025-08-15T07:34:00Z">
              <w:r w:rsidRPr="00F51F59">
                <w:rPr>
                  <w:rFonts w:cs="v5.0.0"/>
                  <w:b w:val="0"/>
                  <w:bCs/>
                </w:rPr>
                <w:t>-70</w:t>
              </w:r>
            </w:ins>
          </w:p>
        </w:tc>
        <w:tc>
          <w:tcPr>
            <w:tcW w:w="1654" w:type="dxa"/>
            <w:vMerge w:val="restart"/>
            <w:tcBorders>
              <w:left w:val="single" w:sz="4" w:space="0" w:color="auto"/>
              <w:right w:val="single" w:sz="4" w:space="0" w:color="auto"/>
            </w:tcBorders>
            <w:tcPrChange w:id="1824" w:author="Aurelian Bria" w:date="2025-08-15T09:35:00Z" w16du:dateUtc="2025-08-15T07:35:00Z">
              <w:tcPr>
                <w:tcW w:w="1559" w:type="dxa"/>
                <w:vMerge w:val="restart"/>
                <w:tcBorders>
                  <w:left w:val="single" w:sz="4" w:space="0" w:color="auto"/>
                  <w:right w:val="single" w:sz="4" w:space="0" w:color="auto"/>
                </w:tcBorders>
              </w:tcPr>
            </w:tcPrChange>
          </w:tcPr>
          <w:p w14:paraId="702A15D2" w14:textId="77777777" w:rsidR="00F51F59" w:rsidRPr="00F51F59" w:rsidRDefault="00F51F59" w:rsidP="009733AB">
            <w:pPr>
              <w:pStyle w:val="TAH"/>
              <w:rPr>
                <w:ins w:id="1825" w:author="Aurelian Bria" w:date="2025-08-15T09:34:00Z" w16du:dateUtc="2025-08-15T07:34:00Z"/>
                <w:b w:val="0"/>
                <w:bCs/>
              </w:rPr>
            </w:pPr>
            <w:ins w:id="1826" w:author="Aurelian Bria" w:date="2025-08-15T09:34:00Z" w16du:dateUtc="2025-08-15T07:34:00Z">
              <w:r w:rsidRPr="00F51F59">
                <w:rPr>
                  <w:b w:val="0"/>
                  <w:bCs/>
                </w:rPr>
                <w:t>NOTE 1</w:t>
              </w:r>
            </w:ins>
          </w:p>
        </w:tc>
      </w:tr>
      <w:tr w:rsidR="00F51F59" w:rsidRPr="00F51F59" w14:paraId="2F5B3BE3" w14:textId="77777777" w:rsidTr="00F51F59">
        <w:trPr>
          <w:cantSplit/>
          <w:jc w:val="center"/>
          <w:ins w:id="1827" w:author="Aurelian Bria" w:date="2025-08-15T09:34:00Z"/>
          <w:trPrChange w:id="1828"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29"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5EF6A74C" w14:textId="77777777" w:rsidR="00F51F59" w:rsidRPr="00F51F59" w:rsidRDefault="00F51F59" w:rsidP="009733AB">
            <w:pPr>
              <w:pStyle w:val="TAH"/>
              <w:rPr>
                <w:ins w:id="1830" w:author="Aurelian Bria" w:date="2025-08-15T09:34:00Z" w16du:dateUtc="2025-08-15T07:34:00Z"/>
                <w:b w:val="0"/>
                <w:bCs/>
                <w:lang w:val="en-US" w:eastAsia="zh-CN"/>
              </w:rPr>
            </w:pPr>
            <w:ins w:id="1831" w:author="Aurelian Bria" w:date="2025-08-15T09:34:00Z" w16du:dateUtc="2025-08-15T07:34:00Z">
              <w:r w:rsidRPr="00F51F59">
                <w:rPr>
                  <w:b w:val="0"/>
                  <w:bCs/>
                  <w:lang w:val="en-US" w:eastAsia="zh-CN"/>
                </w:rPr>
                <w:t>876 - 915 MHz</w:t>
              </w:r>
            </w:ins>
          </w:p>
        </w:tc>
        <w:tc>
          <w:tcPr>
            <w:tcW w:w="2638" w:type="dxa"/>
            <w:tcBorders>
              <w:left w:val="single" w:sz="4" w:space="0" w:color="auto"/>
              <w:bottom w:val="single" w:sz="4" w:space="0" w:color="auto"/>
              <w:right w:val="single" w:sz="4" w:space="0" w:color="auto"/>
            </w:tcBorders>
            <w:tcPrChange w:id="1832"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377D04B2" w14:textId="77777777" w:rsidR="00F51F59" w:rsidRPr="00F51F59" w:rsidRDefault="00F51F59" w:rsidP="009733AB">
            <w:pPr>
              <w:pStyle w:val="TAH"/>
              <w:rPr>
                <w:ins w:id="1833" w:author="Aurelian Bria" w:date="2025-08-15T09:34:00Z" w16du:dateUtc="2025-08-15T07:34:00Z"/>
                <w:rFonts w:cs="v5.0.0"/>
                <w:b w:val="0"/>
                <w:bCs/>
              </w:rPr>
            </w:pPr>
            <w:ins w:id="1834" w:author="Aurelian Bria" w:date="2025-08-15T09:34:00Z" w16du:dateUtc="2025-08-15T07:34:00Z">
              <w:r w:rsidRPr="00F51F59">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Change w:id="183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22A04B1" w14:textId="77777777" w:rsidR="00F51F59" w:rsidRPr="00F51F59" w:rsidRDefault="00F51F59" w:rsidP="009733AB">
            <w:pPr>
              <w:pStyle w:val="TAH"/>
              <w:rPr>
                <w:ins w:id="1836" w:author="Aurelian Bria" w:date="2025-08-15T09:34:00Z" w16du:dateUtc="2025-08-15T07:34:00Z"/>
                <w:rFonts w:cs="v5.0.0"/>
                <w:b w:val="0"/>
                <w:bCs/>
              </w:rPr>
            </w:pPr>
            <w:ins w:id="1837"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3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102E6F3" w14:textId="77777777" w:rsidR="00F51F59" w:rsidRPr="00F51F59" w:rsidRDefault="00F51F59" w:rsidP="009733AB">
            <w:pPr>
              <w:pStyle w:val="TAH"/>
              <w:rPr>
                <w:ins w:id="1839" w:author="Aurelian Bria" w:date="2025-08-15T09:34:00Z" w16du:dateUtc="2025-08-15T07:34:00Z"/>
                <w:rFonts w:cs="Arial"/>
                <w:b w:val="0"/>
                <w:bCs/>
              </w:rPr>
            </w:pPr>
            <w:ins w:id="1840"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41"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762BA4A" w14:textId="77777777" w:rsidR="00F51F59" w:rsidRPr="00F51F59" w:rsidRDefault="00F51F59" w:rsidP="009733AB">
            <w:pPr>
              <w:pStyle w:val="TAH"/>
              <w:rPr>
                <w:ins w:id="1842" w:author="Aurelian Bria" w:date="2025-08-15T09:34:00Z" w16du:dateUtc="2025-08-15T07:34:00Z"/>
                <w:rFonts w:cs="Arial"/>
                <w:b w:val="0"/>
                <w:bCs/>
              </w:rPr>
            </w:pPr>
            <w:ins w:id="1843" w:author="Aurelian Bria" w:date="2025-08-15T09:34:00Z" w16du:dateUtc="2025-08-15T07:34:00Z">
              <w:r w:rsidRPr="00F51F59">
                <w:rPr>
                  <w:rFonts w:cs="v5.0.0"/>
                  <w:b w:val="0"/>
                  <w:bCs/>
                </w:rPr>
                <w:t>-70</w:t>
              </w:r>
            </w:ins>
          </w:p>
        </w:tc>
        <w:tc>
          <w:tcPr>
            <w:tcW w:w="1654" w:type="dxa"/>
            <w:vMerge/>
            <w:tcBorders>
              <w:left w:val="single" w:sz="4" w:space="0" w:color="auto"/>
              <w:right w:val="single" w:sz="4" w:space="0" w:color="auto"/>
            </w:tcBorders>
            <w:tcPrChange w:id="1844" w:author="Aurelian Bria" w:date="2025-08-15T09:35:00Z" w16du:dateUtc="2025-08-15T07:35:00Z">
              <w:tcPr>
                <w:tcW w:w="1559" w:type="dxa"/>
                <w:vMerge/>
                <w:tcBorders>
                  <w:left w:val="single" w:sz="4" w:space="0" w:color="auto"/>
                  <w:right w:val="single" w:sz="4" w:space="0" w:color="auto"/>
                </w:tcBorders>
              </w:tcPr>
            </w:tcPrChange>
          </w:tcPr>
          <w:p w14:paraId="019183B3" w14:textId="77777777" w:rsidR="00F51F59" w:rsidRPr="00F51F59" w:rsidRDefault="00F51F59" w:rsidP="009733AB">
            <w:pPr>
              <w:pStyle w:val="TAH"/>
              <w:rPr>
                <w:ins w:id="1845" w:author="Aurelian Bria" w:date="2025-08-15T09:34:00Z" w16du:dateUtc="2025-08-15T07:34:00Z"/>
              </w:rPr>
            </w:pPr>
          </w:p>
        </w:tc>
      </w:tr>
      <w:tr w:rsidR="00F51F59" w:rsidRPr="00F51F59" w14:paraId="263E184A" w14:textId="77777777" w:rsidTr="00F51F59">
        <w:trPr>
          <w:cantSplit/>
          <w:jc w:val="center"/>
          <w:ins w:id="1846" w:author="Aurelian Bria" w:date="2025-08-15T09:34:00Z"/>
          <w:trPrChange w:id="1847"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48"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D3125B5" w14:textId="77777777" w:rsidR="00F51F59" w:rsidRPr="00F51F59" w:rsidRDefault="00F51F59" w:rsidP="009733AB">
            <w:pPr>
              <w:pStyle w:val="TAH"/>
              <w:rPr>
                <w:ins w:id="1849" w:author="Aurelian Bria" w:date="2025-08-15T09:34:00Z" w16du:dateUtc="2025-08-15T07:34:00Z"/>
                <w:b w:val="0"/>
                <w:bCs/>
                <w:lang w:val="en-US" w:eastAsia="zh-CN"/>
              </w:rPr>
            </w:pPr>
            <w:ins w:id="1850" w:author="Aurelian Bria" w:date="2025-08-15T09:34:00Z" w16du:dateUtc="2025-08-15T07:34:00Z">
              <w:r w:rsidRPr="00F51F59">
                <w:rPr>
                  <w:b w:val="0"/>
                  <w:bCs/>
                  <w:lang w:val="en-US" w:eastAsia="zh-CN"/>
                </w:rPr>
                <w:t>1710 - 1785 MHz</w:t>
              </w:r>
            </w:ins>
          </w:p>
        </w:tc>
        <w:tc>
          <w:tcPr>
            <w:tcW w:w="2638" w:type="dxa"/>
            <w:tcBorders>
              <w:left w:val="single" w:sz="4" w:space="0" w:color="auto"/>
              <w:bottom w:val="single" w:sz="4" w:space="0" w:color="auto"/>
              <w:right w:val="single" w:sz="4" w:space="0" w:color="auto"/>
            </w:tcBorders>
            <w:tcPrChange w:id="1851"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21806F51" w14:textId="77777777" w:rsidR="00F51F59" w:rsidRPr="00F51F59" w:rsidRDefault="00F51F59" w:rsidP="009733AB">
            <w:pPr>
              <w:pStyle w:val="TAH"/>
              <w:rPr>
                <w:ins w:id="1852" w:author="Aurelian Bria" w:date="2025-08-15T09:34:00Z" w16du:dateUtc="2025-08-15T07:34:00Z"/>
                <w:rFonts w:cs="v5.0.0"/>
                <w:b w:val="0"/>
                <w:bCs/>
              </w:rPr>
            </w:pPr>
            <w:ins w:id="1853" w:author="Aurelian Bria" w:date="2025-08-15T09:34:00Z" w16du:dateUtc="2025-08-15T07:34:00Z">
              <w:r w:rsidRPr="00F51F59">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Change w:id="185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73B32BE" w14:textId="77777777" w:rsidR="00F51F59" w:rsidRPr="00F51F59" w:rsidRDefault="00F51F59" w:rsidP="009733AB">
            <w:pPr>
              <w:pStyle w:val="TAH"/>
              <w:rPr>
                <w:ins w:id="1855" w:author="Aurelian Bria" w:date="2025-08-15T09:34:00Z" w16du:dateUtc="2025-08-15T07:34:00Z"/>
                <w:rFonts w:cs="v5.0.0"/>
                <w:b w:val="0"/>
                <w:bCs/>
              </w:rPr>
            </w:pPr>
            <w:ins w:id="1856"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5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15168555" w14:textId="77777777" w:rsidR="00F51F59" w:rsidRPr="00F51F59" w:rsidRDefault="00F51F59" w:rsidP="009733AB">
            <w:pPr>
              <w:pStyle w:val="TAH"/>
              <w:rPr>
                <w:ins w:id="1858" w:author="Aurelian Bria" w:date="2025-08-15T09:34:00Z" w16du:dateUtc="2025-08-15T07:34:00Z"/>
                <w:rFonts w:cs="Arial"/>
                <w:b w:val="0"/>
                <w:bCs/>
              </w:rPr>
            </w:pPr>
            <w:ins w:id="1859"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60"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C05CD58" w14:textId="77777777" w:rsidR="00F51F59" w:rsidRPr="00F51F59" w:rsidRDefault="00F51F59" w:rsidP="009733AB">
            <w:pPr>
              <w:pStyle w:val="TAH"/>
              <w:rPr>
                <w:ins w:id="1861" w:author="Aurelian Bria" w:date="2025-08-15T09:34:00Z" w16du:dateUtc="2025-08-15T07:34:00Z"/>
                <w:rFonts w:cs="Arial"/>
                <w:b w:val="0"/>
                <w:bCs/>
              </w:rPr>
            </w:pPr>
            <w:ins w:id="1862" w:author="Aurelian Bria" w:date="2025-08-15T09:34:00Z" w16du:dateUtc="2025-08-15T07:34:00Z">
              <w:r w:rsidRPr="00F51F59">
                <w:rPr>
                  <w:rFonts w:cs="v5.0.0"/>
                  <w:b w:val="0"/>
                  <w:bCs/>
                </w:rPr>
                <w:t>-80</w:t>
              </w:r>
            </w:ins>
          </w:p>
        </w:tc>
        <w:tc>
          <w:tcPr>
            <w:tcW w:w="1654" w:type="dxa"/>
            <w:vMerge/>
            <w:tcBorders>
              <w:left w:val="single" w:sz="4" w:space="0" w:color="auto"/>
              <w:right w:val="single" w:sz="4" w:space="0" w:color="auto"/>
            </w:tcBorders>
            <w:tcPrChange w:id="1863" w:author="Aurelian Bria" w:date="2025-08-15T09:35:00Z" w16du:dateUtc="2025-08-15T07:35:00Z">
              <w:tcPr>
                <w:tcW w:w="1559" w:type="dxa"/>
                <w:vMerge/>
                <w:tcBorders>
                  <w:left w:val="single" w:sz="4" w:space="0" w:color="auto"/>
                  <w:right w:val="single" w:sz="4" w:space="0" w:color="auto"/>
                </w:tcBorders>
              </w:tcPr>
            </w:tcPrChange>
          </w:tcPr>
          <w:p w14:paraId="25A37D0A" w14:textId="77777777" w:rsidR="00F51F59" w:rsidRPr="00F51F59" w:rsidRDefault="00F51F59" w:rsidP="009733AB">
            <w:pPr>
              <w:pStyle w:val="TAH"/>
              <w:rPr>
                <w:ins w:id="1864" w:author="Aurelian Bria" w:date="2025-08-15T09:34:00Z" w16du:dateUtc="2025-08-15T07:34:00Z"/>
              </w:rPr>
            </w:pPr>
          </w:p>
        </w:tc>
      </w:tr>
      <w:tr w:rsidR="00F51F59" w:rsidRPr="00F51F59" w14:paraId="47F5C08B" w14:textId="77777777" w:rsidTr="00F51F59">
        <w:trPr>
          <w:cantSplit/>
          <w:jc w:val="center"/>
          <w:ins w:id="1865" w:author="Aurelian Bria" w:date="2025-08-15T09:34:00Z"/>
          <w:trPrChange w:id="1866"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67"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30C3AD3" w14:textId="77777777" w:rsidR="00F51F59" w:rsidRPr="00F51F59" w:rsidRDefault="00F51F59" w:rsidP="009733AB">
            <w:pPr>
              <w:pStyle w:val="TAH"/>
              <w:rPr>
                <w:ins w:id="1868" w:author="Aurelian Bria" w:date="2025-08-15T09:34:00Z" w16du:dateUtc="2025-08-15T07:34:00Z"/>
                <w:b w:val="0"/>
                <w:bCs/>
                <w:lang w:val="en-US" w:eastAsia="zh-CN"/>
              </w:rPr>
            </w:pPr>
            <w:ins w:id="1869" w:author="Aurelian Bria" w:date="2025-08-15T09:34:00Z" w16du:dateUtc="2025-08-15T07:34:00Z">
              <w:r w:rsidRPr="00F51F59">
                <w:rPr>
                  <w:b w:val="0"/>
                  <w:bCs/>
                  <w:lang w:val="en-US" w:eastAsia="zh-CN"/>
                </w:rPr>
                <w:t>1850 - 1910 MHz</w:t>
              </w:r>
            </w:ins>
          </w:p>
        </w:tc>
        <w:tc>
          <w:tcPr>
            <w:tcW w:w="2638" w:type="dxa"/>
            <w:tcBorders>
              <w:left w:val="single" w:sz="4" w:space="0" w:color="auto"/>
              <w:bottom w:val="single" w:sz="4" w:space="0" w:color="auto"/>
              <w:right w:val="single" w:sz="4" w:space="0" w:color="auto"/>
            </w:tcBorders>
            <w:tcPrChange w:id="1870"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7396207" w14:textId="77777777" w:rsidR="00F51F59" w:rsidRPr="00F51F59" w:rsidRDefault="00F51F59" w:rsidP="009733AB">
            <w:pPr>
              <w:pStyle w:val="TAH"/>
              <w:rPr>
                <w:ins w:id="1871" w:author="Aurelian Bria" w:date="2025-08-15T09:34:00Z" w16du:dateUtc="2025-08-15T07:34:00Z"/>
                <w:rFonts w:cs="v5.0.0"/>
                <w:b w:val="0"/>
                <w:bCs/>
              </w:rPr>
            </w:pPr>
            <w:ins w:id="1872" w:author="Aurelian Bria" w:date="2025-08-15T09:34:00Z" w16du:dateUtc="2025-08-15T07:34:00Z">
              <w:r w:rsidRPr="00F51F59">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Change w:id="187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F729B48" w14:textId="77777777" w:rsidR="00F51F59" w:rsidRPr="00F51F59" w:rsidRDefault="00F51F59" w:rsidP="009733AB">
            <w:pPr>
              <w:pStyle w:val="TAH"/>
              <w:rPr>
                <w:ins w:id="1874" w:author="Aurelian Bria" w:date="2025-08-15T09:34:00Z" w16du:dateUtc="2025-08-15T07:34:00Z"/>
                <w:rFonts w:cs="v5.0.0"/>
                <w:b w:val="0"/>
                <w:bCs/>
              </w:rPr>
            </w:pPr>
            <w:ins w:id="1875"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7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ABBF2D8" w14:textId="77777777" w:rsidR="00F51F59" w:rsidRPr="00F51F59" w:rsidRDefault="00F51F59" w:rsidP="009733AB">
            <w:pPr>
              <w:pStyle w:val="TAH"/>
              <w:rPr>
                <w:ins w:id="1877" w:author="Aurelian Bria" w:date="2025-08-15T09:34:00Z" w16du:dateUtc="2025-08-15T07:34:00Z"/>
                <w:rFonts w:cs="Arial"/>
                <w:b w:val="0"/>
                <w:bCs/>
              </w:rPr>
            </w:pPr>
            <w:ins w:id="1878"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79"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7603292" w14:textId="77777777" w:rsidR="00F51F59" w:rsidRPr="00F51F59" w:rsidRDefault="00F51F59" w:rsidP="009733AB">
            <w:pPr>
              <w:pStyle w:val="TAH"/>
              <w:rPr>
                <w:ins w:id="1880" w:author="Aurelian Bria" w:date="2025-08-15T09:34:00Z" w16du:dateUtc="2025-08-15T07:34:00Z"/>
                <w:rFonts w:cs="Arial"/>
                <w:b w:val="0"/>
                <w:bCs/>
              </w:rPr>
            </w:pPr>
            <w:ins w:id="1881" w:author="Aurelian Bria" w:date="2025-08-15T09:34:00Z" w16du:dateUtc="2025-08-15T07:34:00Z">
              <w:r w:rsidRPr="00F51F59">
                <w:rPr>
                  <w:rFonts w:cs="v5.0.0"/>
                  <w:b w:val="0"/>
                  <w:bCs/>
                </w:rPr>
                <w:t>-80</w:t>
              </w:r>
            </w:ins>
          </w:p>
        </w:tc>
        <w:tc>
          <w:tcPr>
            <w:tcW w:w="1654" w:type="dxa"/>
            <w:vMerge/>
            <w:tcBorders>
              <w:left w:val="single" w:sz="4" w:space="0" w:color="auto"/>
              <w:right w:val="single" w:sz="4" w:space="0" w:color="auto"/>
            </w:tcBorders>
            <w:tcPrChange w:id="1882" w:author="Aurelian Bria" w:date="2025-08-15T09:35:00Z" w16du:dateUtc="2025-08-15T07:35:00Z">
              <w:tcPr>
                <w:tcW w:w="1559" w:type="dxa"/>
                <w:vMerge/>
                <w:tcBorders>
                  <w:left w:val="single" w:sz="4" w:space="0" w:color="auto"/>
                  <w:right w:val="single" w:sz="4" w:space="0" w:color="auto"/>
                </w:tcBorders>
              </w:tcPr>
            </w:tcPrChange>
          </w:tcPr>
          <w:p w14:paraId="6080C64E" w14:textId="77777777" w:rsidR="00F51F59" w:rsidRPr="00F51F59" w:rsidRDefault="00F51F59" w:rsidP="009733AB">
            <w:pPr>
              <w:pStyle w:val="TAH"/>
              <w:rPr>
                <w:ins w:id="1883" w:author="Aurelian Bria" w:date="2025-08-15T09:34:00Z" w16du:dateUtc="2025-08-15T07:34:00Z"/>
              </w:rPr>
            </w:pPr>
          </w:p>
        </w:tc>
      </w:tr>
      <w:tr w:rsidR="00F51F59" w:rsidRPr="00F51F59" w14:paraId="6B4DD3B6" w14:textId="77777777" w:rsidTr="00F51F59">
        <w:trPr>
          <w:cantSplit/>
          <w:jc w:val="center"/>
          <w:ins w:id="1884" w:author="Aurelian Bria" w:date="2025-08-15T09:34:00Z"/>
          <w:trPrChange w:id="1885"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86"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2CA89B25" w14:textId="77777777" w:rsidR="00F51F59" w:rsidRPr="00F51F59" w:rsidRDefault="00F51F59" w:rsidP="009733AB">
            <w:pPr>
              <w:pStyle w:val="TAH"/>
              <w:rPr>
                <w:ins w:id="1887" w:author="Aurelian Bria" w:date="2025-08-15T09:34:00Z" w16du:dateUtc="2025-08-15T07:34:00Z"/>
                <w:b w:val="0"/>
                <w:bCs/>
                <w:lang w:val="en-US" w:eastAsia="zh-CN"/>
              </w:rPr>
            </w:pPr>
            <w:ins w:id="1888" w:author="Aurelian Bria" w:date="2025-08-15T09:34:00Z" w16du:dateUtc="2025-08-15T07:34:00Z">
              <w:r w:rsidRPr="00F51F59">
                <w:rPr>
                  <w:b w:val="0"/>
                  <w:bCs/>
                  <w:lang w:val="en-US" w:eastAsia="zh-CN"/>
                </w:rPr>
                <w:t>UL frequency range of n51, n91, n93</w:t>
              </w:r>
            </w:ins>
          </w:p>
        </w:tc>
        <w:tc>
          <w:tcPr>
            <w:tcW w:w="2638" w:type="dxa"/>
            <w:tcBorders>
              <w:left w:val="single" w:sz="4" w:space="0" w:color="auto"/>
              <w:bottom w:val="single" w:sz="4" w:space="0" w:color="auto"/>
              <w:right w:val="single" w:sz="4" w:space="0" w:color="auto"/>
            </w:tcBorders>
            <w:tcPrChange w:id="1889"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B54A944" w14:textId="77777777" w:rsidR="00F51F59" w:rsidRPr="00F51F59" w:rsidRDefault="00F51F59" w:rsidP="009733AB">
            <w:pPr>
              <w:pStyle w:val="TAH"/>
              <w:rPr>
                <w:ins w:id="1890" w:author="Aurelian Bria" w:date="2025-08-15T09:34:00Z" w16du:dateUtc="2025-08-15T07:34:00Z"/>
                <w:b w:val="0"/>
                <w:bCs/>
                <w:lang w:val="en-US" w:eastAsia="zh-CN"/>
              </w:rPr>
            </w:pPr>
            <w:ins w:id="1891"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89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9EE72D6" w14:textId="77777777" w:rsidR="00F51F59" w:rsidRPr="00F51F59" w:rsidRDefault="00F51F59" w:rsidP="009733AB">
            <w:pPr>
              <w:pStyle w:val="TAH"/>
              <w:rPr>
                <w:ins w:id="1893" w:author="Aurelian Bria" w:date="2025-08-15T09:34:00Z" w16du:dateUtc="2025-08-15T07:34:00Z"/>
                <w:rFonts w:cs="v5.0.0"/>
                <w:b w:val="0"/>
                <w:bCs/>
              </w:rPr>
            </w:pPr>
            <w:ins w:id="1894"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89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2BB8737B" w14:textId="77777777" w:rsidR="00F51F59" w:rsidRPr="00F51F59" w:rsidRDefault="00F51F59" w:rsidP="009733AB">
            <w:pPr>
              <w:pStyle w:val="TAH"/>
              <w:rPr>
                <w:ins w:id="1896" w:author="Aurelian Bria" w:date="2025-08-15T09:34:00Z" w16du:dateUtc="2025-08-15T07:34:00Z"/>
                <w:rFonts w:cs="v5.0.0"/>
                <w:b w:val="0"/>
                <w:bCs/>
              </w:rPr>
            </w:pPr>
            <w:ins w:id="1897" w:author="Aurelian Bria" w:date="2025-08-15T09:34:00Z" w16du:dateUtc="2025-08-15T07:34:00Z">
              <w:r w:rsidRPr="00F51F59">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Change w:id="1898"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E32F333" w14:textId="77777777" w:rsidR="00F51F59" w:rsidRPr="00F51F59" w:rsidRDefault="00F51F59" w:rsidP="009733AB">
            <w:pPr>
              <w:pStyle w:val="TAH"/>
              <w:rPr>
                <w:ins w:id="1899" w:author="Aurelian Bria" w:date="2025-08-15T09:34:00Z" w16du:dateUtc="2025-08-15T07:34:00Z"/>
                <w:rFonts w:cs="v5.0.0"/>
                <w:b w:val="0"/>
                <w:bCs/>
              </w:rPr>
            </w:pPr>
            <w:ins w:id="1900"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01" w:author="Aurelian Bria" w:date="2025-08-15T09:35:00Z" w16du:dateUtc="2025-08-15T07:35:00Z">
              <w:tcPr>
                <w:tcW w:w="1559" w:type="dxa"/>
                <w:vMerge/>
                <w:tcBorders>
                  <w:left w:val="single" w:sz="4" w:space="0" w:color="auto"/>
                  <w:right w:val="single" w:sz="4" w:space="0" w:color="auto"/>
                </w:tcBorders>
              </w:tcPr>
            </w:tcPrChange>
          </w:tcPr>
          <w:p w14:paraId="63A8CA3C" w14:textId="77777777" w:rsidR="00F51F59" w:rsidRPr="00F51F59" w:rsidRDefault="00F51F59" w:rsidP="009733AB">
            <w:pPr>
              <w:pStyle w:val="TAH"/>
              <w:rPr>
                <w:ins w:id="1902" w:author="Aurelian Bria" w:date="2025-08-15T09:34:00Z" w16du:dateUtc="2025-08-15T07:34:00Z"/>
              </w:rPr>
            </w:pPr>
          </w:p>
        </w:tc>
      </w:tr>
      <w:tr w:rsidR="00F51F59" w:rsidRPr="00F51F59" w14:paraId="24C07DEF" w14:textId="77777777" w:rsidTr="00F51F59">
        <w:trPr>
          <w:cantSplit/>
          <w:jc w:val="center"/>
          <w:ins w:id="1903" w:author="Aurelian Bria" w:date="2025-08-15T09:34:00Z"/>
          <w:trPrChange w:id="1904"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05"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610CC92" w14:textId="77777777" w:rsidR="00F51F59" w:rsidRPr="00F51F59" w:rsidRDefault="00F51F59" w:rsidP="009733AB">
            <w:pPr>
              <w:pStyle w:val="TAH"/>
              <w:rPr>
                <w:ins w:id="1906" w:author="Aurelian Bria" w:date="2025-08-15T09:34:00Z" w16du:dateUtc="2025-08-15T07:34:00Z"/>
                <w:b w:val="0"/>
                <w:bCs/>
                <w:lang w:val="en-US" w:eastAsia="zh-CN"/>
              </w:rPr>
            </w:pPr>
            <w:ins w:id="1907" w:author="Aurelian Bria" w:date="2025-08-15T09:34:00Z" w16du:dateUtc="2025-08-15T07:34:00Z">
              <w:r w:rsidRPr="00F51F59">
                <w:rPr>
                  <w:b w:val="0"/>
                  <w:bCs/>
                  <w:lang w:val="en-US" w:eastAsia="zh-CN"/>
                </w:rPr>
                <w:t>UL frequency range of n53</w:t>
              </w:r>
            </w:ins>
          </w:p>
        </w:tc>
        <w:tc>
          <w:tcPr>
            <w:tcW w:w="2638" w:type="dxa"/>
            <w:tcBorders>
              <w:left w:val="single" w:sz="4" w:space="0" w:color="auto"/>
              <w:bottom w:val="single" w:sz="4" w:space="0" w:color="auto"/>
              <w:right w:val="single" w:sz="4" w:space="0" w:color="auto"/>
            </w:tcBorders>
            <w:tcPrChange w:id="1908"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0D84E39F" w14:textId="77777777" w:rsidR="00F51F59" w:rsidRPr="00F51F59" w:rsidRDefault="00F51F59" w:rsidP="009733AB">
            <w:pPr>
              <w:pStyle w:val="TAH"/>
              <w:rPr>
                <w:ins w:id="1909" w:author="Aurelian Bria" w:date="2025-08-15T09:34:00Z" w16du:dateUtc="2025-08-15T07:34:00Z"/>
                <w:b w:val="0"/>
                <w:bCs/>
                <w:lang w:val="en-US" w:eastAsia="zh-CN"/>
              </w:rPr>
            </w:pPr>
            <w:ins w:id="1910"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1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E1CF16D" w14:textId="77777777" w:rsidR="00F51F59" w:rsidRPr="00F51F59" w:rsidRDefault="00F51F59" w:rsidP="009733AB">
            <w:pPr>
              <w:pStyle w:val="TAH"/>
              <w:rPr>
                <w:ins w:id="1912" w:author="Aurelian Bria" w:date="2025-08-15T09:34:00Z" w16du:dateUtc="2025-08-15T07:34:00Z"/>
                <w:rFonts w:cs="v5.0.0"/>
                <w:b w:val="0"/>
                <w:bCs/>
              </w:rPr>
            </w:pPr>
            <w:ins w:id="1913"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91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766B1F2" w14:textId="77777777" w:rsidR="00F51F59" w:rsidRPr="00F51F59" w:rsidRDefault="00F51F59" w:rsidP="009733AB">
            <w:pPr>
              <w:pStyle w:val="TAH"/>
              <w:rPr>
                <w:ins w:id="1915" w:author="Aurelian Bria" w:date="2025-08-15T09:34:00Z" w16du:dateUtc="2025-08-15T07:34:00Z"/>
                <w:rFonts w:cs="v5.0.0"/>
                <w:b w:val="0"/>
                <w:bCs/>
              </w:rPr>
            </w:pPr>
            <w:ins w:id="1916"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917"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39C57877" w14:textId="77777777" w:rsidR="00F51F59" w:rsidRPr="00F51F59" w:rsidRDefault="00F51F59" w:rsidP="009733AB">
            <w:pPr>
              <w:pStyle w:val="TAH"/>
              <w:rPr>
                <w:ins w:id="1918" w:author="Aurelian Bria" w:date="2025-08-15T09:34:00Z" w16du:dateUtc="2025-08-15T07:34:00Z"/>
                <w:rFonts w:cs="v5.0.0"/>
                <w:b w:val="0"/>
                <w:bCs/>
              </w:rPr>
            </w:pPr>
            <w:ins w:id="1919"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20" w:author="Aurelian Bria" w:date="2025-08-15T09:35:00Z" w16du:dateUtc="2025-08-15T07:35:00Z">
              <w:tcPr>
                <w:tcW w:w="1559" w:type="dxa"/>
                <w:vMerge/>
                <w:tcBorders>
                  <w:left w:val="single" w:sz="4" w:space="0" w:color="auto"/>
                  <w:right w:val="single" w:sz="4" w:space="0" w:color="auto"/>
                </w:tcBorders>
              </w:tcPr>
            </w:tcPrChange>
          </w:tcPr>
          <w:p w14:paraId="67AB4844" w14:textId="77777777" w:rsidR="00F51F59" w:rsidRPr="00F51F59" w:rsidRDefault="00F51F59" w:rsidP="009733AB">
            <w:pPr>
              <w:pStyle w:val="TAH"/>
              <w:rPr>
                <w:ins w:id="1921" w:author="Aurelian Bria" w:date="2025-08-15T09:34:00Z" w16du:dateUtc="2025-08-15T07:34:00Z"/>
              </w:rPr>
            </w:pPr>
          </w:p>
        </w:tc>
      </w:tr>
      <w:tr w:rsidR="00F51F59" w:rsidRPr="00F51F59" w14:paraId="1A65520D" w14:textId="77777777" w:rsidTr="00F51F59">
        <w:trPr>
          <w:cantSplit/>
          <w:jc w:val="center"/>
          <w:ins w:id="1922" w:author="Aurelian Bria" w:date="2025-08-15T09:34:00Z"/>
          <w:trPrChange w:id="1923"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24"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739C4241" w14:textId="77777777" w:rsidR="00F51F59" w:rsidRPr="00F51F59" w:rsidRDefault="00F51F59" w:rsidP="009733AB">
            <w:pPr>
              <w:pStyle w:val="TAH"/>
              <w:rPr>
                <w:ins w:id="1925" w:author="Aurelian Bria" w:date="2025-08-15T09:34:00Z" w16du:dateUtc="2025-08-15T07:34:00Z"/>
                <w:b w:val="0"/>
                <w:bCs/>
                <w:lang w:val="en-US" w:eastAsia="zh-CN"/>
              </w:rPr>
            </w:pPr>
            <w:ins w:id="1926" w:author="Aurelian Bria" w:date="2025-08-15T09:34:00Z" w16du:dateUtc="2025-08-15T07:34:00Z">
              <w:r w:rsidRPr="00F51F59">
                <w:rPr>
                  <w:b w:val="0"/>
                  <w:bCs/>
                  <w:lang w:val="en-US" w:eastAsia="zh-CN"/>
                </w:rPr>
                <w:t>UL frequency range of n100, n101</w:t>
              </w:r>
            </w:ins>
          </w:p>
        </w:tc>
        <w:tc>
          <w:tcPr>
            <w:tcW w:w="2638" w:type="dxa"/>
            <w:tcBorders>
              <w:left w:val="single" w:sz="4" w:space="0" w:color="auto"/>
              <w:bottom w:val="single" w:sz="4" w:space="0" w:color="auto"/>
              <w:right w:val="single" w:sz="4" w:space="0" w:color="auto"/>
            </w:tcBorders>
            <w:tcPrChange w:id="1927"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4CA6B232" w14:textId="77777777" w:rsidR="00F51F59" w:rsidRPr="00F51F59" w:rsidRDefault="00F51F59" w:rsidP="009733AB">
            <w:pPr>
              <w:pStyle w:val="TAH"/>
              <w:rPr>
                <w:ins w:id="1928" w:author="Aurelian Bria" w:date="2025-08-15T09:34:00Z" w16du:dateUtc="2025-08-15T07:34:00Z"/>
                <w:b w:val="0"/>
                <w:bCs/>
                <w:lang w:val="en-US" w:eastAsia="zh-CN"/>
              </w:rPr>
            </w:pPr>
            <w:ins w:id="1929"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3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20F084C" w14:textId="77777777" w:rsidR="00F51F59" w:rsidRPr="00F51F59" w:rsidRDefault="00F51F59" w:rsidP="009733AB">
            <w:pPr>
              <w:pStyle w:val="TAH"/>
              <w:rPr>
                <w:ins w:id="1931" w:author="Aurelian Bria" w:date="2025-08-15T09:34:00Z" w16du:dateUtc="2025-08-15T07:34:00Z"/>
                <w:rFonts w:cs="v5.0.0"/>
                <w:b w:val="0"/>
                <w:bCs/>
              </w:rPr>
            </w:pPr>
            <w:ins w:id="1932" w:author="Aurelian Bria" w:date="2025-08-15T09:34:00Z" w16du:dateUtc="2025-08-15T07:34:00Z">
              <w:r w:rsidRPr="00F51F59">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Change w:id="193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05BE272D" w14:textId="77777777" w:rsidR="00F51F59" w:rsidRPr="00F51F59" w:rsidRDefault="00F51F59" w:rsidP="009733AB">
            <w:pPr>
              <w:pStyle w:val="TAH"/>
              <w:rPr>
                <w:ins w:id="1934" w:author="Aurelian Bria" w:date="2025-08-15T09:34:00Z" w16du:dateUtc="2025-08-15T07:34:00Z"/>
                <w:rFonts w:cs="v5.0.0"/>
                <w:b w:val="0"/>
                <w:bCs/>
              </w:rPr>
            </w:pPr>
            <w:ins w:id="1935" w:author="Aurelian Bria" w:date="2025-08-15T09:34:00Z" w16du:dateUtc="2025-08-15T07:34:00Z">
              <w:r w:rsidRPr="00F51F59">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Change w:id="1936"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AF19B79" w14:textId="77777777" w:rsidR="00F51F59" w:rsidRPr="00F51F59" w:rsidRDefault="00F51F59" w:rsidP="009733AB">
            <w:pPr>
              <w:pStyle w:val="TAH"/>
              <w:rPr>
                <w:ins w:id="1937" w:author="Aurelian Bria" w:date="2025-08-15T09:34:00Z" w16du:dateUtc="2025-08-15T07:34:00Z"/>
                <w:rFonts w:cs="v5.0.0"/>
                <w:b w:val="0"/>
                <w:bCs/>
              </w:rPr>
            </w:pPr>
            <w:ins w:id="1938" w:author="Aurelian Bria" w:date="2025-08-15T09:34:00Z" w16du:dateUtc="2025-08-15T07:34:00Z">
              <w:r w:rsidRPr="00F51F59">
                <w:rPr>
                  <w:rFonts w:cs="v5.0.0"/>
                  <w:b w:val="0"/>
                  <w:bCs/>
                </w:rPr>
                <w:t>N/A</w:t>
              </w:r>
            </w:ins>
          </w:p>
        </w:tc>
        <w:tc>
          <w:tcPr>
            <w:tcW w:w="1654" w:type="dxa"/>
            <w:vMerge/>
            <w:tcBorders>
              <w:left w:val="single" w:sz="4" w:space="0" w:color="auto"/>
              <w:right w:val="single" w:sz="4" w:space="0" w:color="auto"/>
            </w:tcBorders>
            <w:tcPrChange w:id="1939" w:author="Aurelian Bria" w:date="2025-08-15T09:35:00Z" w16du:dateUtc="2025-08-15T07:35:00Z">
              <w:tcPr>
                <w:tcW w:w="1559" w:type="dxa"/>
                <w:vMerge/>
                <w:tcBorders>
                  <w:left w:val="single" w:sz="4" w:space="0" w:color="auto"/>
                  <w:right w:val="single" w:sz="4" w:space="0" w:color="auto"/>
                </w:tcBorders>
              </w:tcPr>
            </w:tcPrChange>
          </w:tcPr>
          <w:p w14:paraId="51E65EA7" w14:textId="77777777" w:rsidR="00F51F59" w:rsidRPr="00F51F59" w:rsidRDefault="00F51F59" w:rsidP="009733AB">
            <w:pPr>
              <w:pStyle w:val="TAH"/>
              <w:rPr>
                <w:ins w:id="1940" w:author="Aurelian Bria" w:date="2025-08-15T09:34:00Z" w16du:dateUtc="2025-08-15T07:34:00Z"/>
              </w:rPr>
            </w:pPr>
          </w:p>
        </w:tc>
      </w:tr>
      <w:tr w:rsidR="00F51F59" w:rsidRPr="00F51F59" w14:paraId="4F88CC0A" w14:textId="77777777" w:rsidTr="00F51F59">
        <w:trPr>
          <w:cantSplit/>
          <w:jc w:val="center"/>
          <w:ins w:id="1941" w:author="Aurelian Bria" w:date="2025-08-15T09:34:00Z"/>
          <w:trPrChange w:id="1942"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43"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9F58013" w14:textId="77777777" w:rsidR="00F51F59" w:rsidRPr="00F51F59" w:rsidRDefault="00F51F59" w:rsidP="009733AB">
            <w:pPr>
              <w:pStyle w:val="TAH"/>
              <w:rPr>
                <w:ins w:id="1944" w:author="Aurelian Bria" w:date="2025-08-15T09:34:00Z" w16du:dateUtc="2025-08-15T07:34:00Z"/>
                <w:b w:val="0"/>
                <w:bCs/>
                <w:lang w:val="en-US" w:eastAsia="zh-CN"/>
              </w:rPr>
            </w:pPr>
            <w:ins w:id="1945" w:author="Aurelian Bria" w:date="2025-08-15T09:34:00Z" w16du:dateUtc="2025-08-15T07:34:00Z">
              <w:r w:rsidRPr="00F51F59">
                <w:rPr>
                  <w:b w:val="0"/>
                  <w:bCs/>
                  <w:lang w:val="en-US" w:eastAsia="zh-CN"/>
                </w:rPr>
                <w:t>UL frequency range of n96, n102</w:t>
              </w:r>
            </w:ins>
          </w:p>
        </w:tc>
        <w:tc>
          <w:tcPr>
            <w:tcW w:w="2638" w:type="dxa"/>
            <w:tcBorders>
              <w:left w:val="single" w:sz="4" w:space="0" w:color="auto"/>
              <w:bottom w:val="single" w:sz="4" w:space="0" w:color="auto"/>
              <w:right w:val="single" w:sz="4" w:space="0" w:color="auto"/>
            </w:tcBorders>
            <w:tcPrChange w:id="1946"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7A3F1750" w14:textId="77777777" w:rsidR="00F51F59" w:rsidRPr="00F51F59" w:rsidRDefault="00F51F59" w:rsidP="009733AB">
            <w:pPr>
              <w:pStyle w:val="TAH"/>
              <w:rPr>
                <w:ins w:id="1947" w:author="Aurelian Bria" w:date="2025-08-15T09:34:00Z" w16du:dateUtc="2025-08-15T07:34:00Z"/>
                <w:b w:val="0"/>
                <w:bCs/>
                <w:lang w:val="en-US" w:eastAsia="zh-CN"/>
              </w:rPr>
            </w:pPr>
            <w:ins w:id="1948"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4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16E6407" w14:textId="77777777" w:rsidR="00F51F59" w:rsidRPr="00F51F59" w:rsidRDefault="00F51F59" w:rsidP="009733AB">
            <w:pPr>
              <w:pStyle w:val="TAH"/>
              <w:rPr>
                <w:ins w:id="1950" w:author="Aurelian Bria" w:date="2025-08-15T09:34:00Z" w16du:dateUtc="2025-08-15T07:34:00Z"/>
                <w:rFonts w:cs="v5.0.0"/>
                <w:b w:val="0"/>
                <w:bCs/>
              </w:rPr>
            </w:pPr>
            <w:ins w:id="1951"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95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3004612" w14:textId="77777777" w:rsidR="00F51F59" w:rsidRPr="00F51F59" w:rsidRDefault="00F51F59" w:rsidP="009733AB">
            <w:pPr>
              <w:pStyle w:val="TAH"/>
              <w:rPr>
                <w:ins w:id="1953" w:author="Aurelian Bria" w:date="2025-08-15T09:34:00Z" w16du:dateUtc="2025-08-15T07:34:00Z"/>
                <w:rFonts w:cs="v5.0.0"/>
                <w:b w:val="0"/>
                <w:bCs/>
              </w:rPr>
            </w:pPr>
            <w:ins w:id="1954" w:author="Aurelian Bria" w:date="2025-08-15T09:34:00Z" w16du:dateUtc="2025-08-15T07:34:00Z">
              <w:r w:rsidRPr="00F51F59">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Change w:id="1955"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C8CFF1A" w14:textId="77777777" w:rsidR="00F51F59" w:rsidRPr="00F51F59" w:rsidRDefault="00F51F59" w:rsidP="009733AB">
            <w:pPr>
              <w:pStyle w:val="TAH"/>
              <w:rPr>
                <w:ins w:id="1956" w:author="Aurelian Bria" w:date="2025-08-15T09:34:00Z" w16du:dateUtc="2025-08-15T07:34:00Z"/>
                <w:rFonts w:cs="v5.0.0"/>
                <w:b w:val="0"/>
                <w:bCs/>
              </w:rPr>
            </w:pPr>
            <w:ins w:id="1957" w:author="Aurelian Bria" w:date="2025-08-15T09:34:00Z" w16du:dateUtc="2025-08-15T07:34:00Z">
              <w:r w:rsidRPr="00F51F59">
                <w:rPr>
                  <w:rFonts w:cs="v5.0.0"/>
                  <w:b w:val="0"/>
                  <w:bCs/>
                </w:rPr>
                <w:t>-87</w:t>
              </w:r>
            </w:ins>
          </w:p>
        </w:tc>
        <w:tc>
          <w:tcPr>
            <w:tcW w:w="1654" w:type="dxa"/>
            <w:vMerge/>
            <w:tcBorders>
              <w:left w:val="single" w:sz="4" w:space="0" w:color="auto"/>
              <w:right w:val="single" w:sz="4" w:space="0" w:color="auto"/>
            </w:tcBorders>
            <w:tcPrChange w:id="1958" w:author="Aurelian Bria" w:date="2025-08-15T09:35:00Z" w16du:dateUtc="2025-08-15T07:35:00Z">
              <w:tcPr>
                <w:tcW w:w="1559" w:type="dxa"/>
                <w:vMerge/>
                <w:tcBorders>
                  <w:left w:val="single" w:sz="4" w:space="0" w:color="auto"/>
                  <w:right w:val="single" w:sz="4" w:space="0" w:color="auto"/>
                </w:tcBorders>
              </w:tcPr>
            </w:tcPrChange>
          </w:tcPr>
          <w:p w14:paraId="682344C3" w14:textId="77777777" w:rsidR="00F51F59" w:rsidRPr="00F51F59" w:rsidRDefault="00F51F59" w:rsidP="009733AB">
            <w:pPr>
              <w:pStyle w:val="TAH"/>
              <w:rPr>
                <w:ins w:id="1959" w:author="Aurelian Bria" w:date="2025-08-15T09:34:00Z" w16du:dateUtc="2025-08-15T07:34:00Z"/>
              </w:rPr>
            </w:pPr>
          </w:p>
        </w:tc>
      </w:tr>
      <w:tr w:rsidR="00F51F59" w:rsidRPr="00F51F59" w14:paraId="04B879BE" w14:textId="77777777" w:rsidTr="00F51F59">
        <w:trPr>
          <w:cantSplit/>
          <w:jc w:val="center"/>
          <w:ins w:id="1960" w:author="Aurelian Bria" w:date="2025-08-15T09:34:00Z"/>
          <w:trPrChange w:id="1961"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62"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244A445" w14:textId="77777777" w:rsidR="00F51F59" w:rsidRPr="00F51F59" w:rsidRDefault="00F51F59" w:rsidP="009733AB">
            <w:pPr>
              <w:pStyle w:val="TAH"/>
              <w:rPr>
                <w:ins w:id="1963" w:author="Aurelian Bria" w:date="2025-08-15T09:34:00Z" w16du:dateUtc="2025-08-15T07:34:00Z"/>
                <w:b w:val="0"/>
                <w:bCs/>
                <w:lang w:val="en-US" w:eastAsia="zh-CN"/>
              </w:rPr>
            </w:pPr>
            <w:ins w:id="1964" w:author="Aurelian Bria" w:date="2025-08-15T09:34:00Z" w16du:dateUtc="2025-08-15T07:34:00Z">
              <w:r w:rsidRPr="00F51F59">
                <w:rPr>
                  <w:b w:val="0"/>
                  <w:bCs/>
                  <w:lang w:val="en-US" w:eastAsia="zh-CN"/>
                </w:rPr>
                <w:t>UL frequency range of n104</w:t>
              </w:r>
            </w:ins>
          </w:p>
        </w:tc>
        <w:tc>
          <w:tcPr>
            <w:tcW w:w="2638" w:type="dxa"/>
            <w:tcBorders>
              <w:left w:val="single" w:sz="4" w:space="0" w:color="auto"/>
              <w:bottom w:val="single" w:sz="4" w:space="0" w:color="auto"/>
              <w:right w:val="single" w:sz="4" w:space="0" w:color="auto"/>
            </w:tcBorders>
            <w:tcPrChange w:id="1965"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E5EBF22" w14:textId="77777777" w:rsidR="00F51F59" w:rsidRPr="00F51F59" w:rsidRDefault="00F51F59" w:rsidP="009733AB">
            <w:pPr>
              <w:pStyle w:val="TAH"/>
              <w:rPr>
                <w:ins w:id="1966" w:author="Aurelian Bria" w:date="2025-08-15T09:34:00Z" w16du:dateUtc="2025-08-15T07:34:00Z"/>
                <w:b w:val="0"/>
                <w:bCs/>
                <w:lang w:val="en-US" w:eastAsia="zh-CN"/>
              </w:rPr>
            </w:pPr>
            <w:ins w:id="1967"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6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3D773E9" w14:textId="77777777" w:rsidR="00F51F59" w:rsidRPr="00F51F59" w:rsidRDefault="00F51F59" w:rsidP="009733AB">
            <w:pPr>
              <w:pStyle w:val="TAH"/>
              <w:rPr>
                <w:ins w:id="1969" w:author="Aurelian Bria" w:date="2025-08-15T09:34:00Z" w16du:dateUtc="2025-08-15T07:34:00Z"/>
                <w:rFonts w:cs="v5.0.0"/>
                <w:b w:val="0"/>
                <w:bCs/>
              </w:rPr>
            </w:pPr>
            <w:ins w:id="1970" w:author="Aurelian Bria" w:date="2025-08-15T09:34:00Z" w16du:dateUtc="2025-08-15T07:34:00Z">
              <w:r w:rsidRPr="00F51F59">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Change w:id="197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2B869573" w14:textId="77777777" w:rsidR="00F51F59" w:rsidRPr="00F51F59" w:rsidRDefault="00F51F59" w:rsidP="009733AB">
            <w:pPr>
              <w:pStyle w:val="TAH"/>
              <w:rPr>
                <w:ins w:id="1972" w:author="Aurelian Bria" w:date="2025-08-15T09:34:00Z" w16du:dateUtc="2025-08-15T07:34:00Z"/>
                <w:rFonts w:cs="v5.0.0"/>
                <w:b w:val="0"/>
                <w:bCs/>
              </w:rPr>
            </w:pPr>
            <w:ins w:id="1973" w:author="Aurelian Bria" w:date="2025-08-15T09:34:00Z" w16du:dateUtc="2025-08-15T07:34:00Z">
              <w:r w:rsidRPr="00F51F59">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Change w:id="1974"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5203484" w14:textId="77777777" w:rsidR="00F51F59" w:rsidRPr="00F51F59" w:rsidRDefault="00F51F59" w:rsidP="009733AB">
            <w:pPr>
              <w:pStyle w:val="TAH"/>
              <w:rPr>
                <w:ins w:id="1975" w:author="Aurelian Bria" w:date="2025-08-15T09:34:00Z" w16du:dateUtc="2025-08-15T07:34:00Z"/>
                <w:rFonts w:cs="v5.0.0"/>
                <w:b w:val="0"/>
                <w:bCs/>
              </w:rPr>
            </w:pPr>
            <w:ins w:id="1976" w:author="Aurelian Bria" w:date="2025-08-15T09:34:00Z" w16du:dateUtc="2025-08-15T07:34:00Z">
              <w:r w:rsidRPr="00F51F59">
                <w:rPr>
                  <w:rFonts w:cs="v5.0.0"/>
                  <w:b w:val="0"/>
                  <w:bCs/>
                </w:rPr>
                <w:t>-87</w:t>
              </w:r>
            </w:ins>
          </w:p>
        </w:tc>
        <w:tc>
          <w:tcPr>
            <w:tcW w:w="1654" w:type="dxa"/>
            <w:vMerge/>
            <w:tcBorders>
              <w:left w:val="single" w:sz="4" w:space="0" w:color="auto"/>
              <w:right w:val="single" w:sz="4" w:space="0" w:color="auto"/>
            </w:tcBorders>
            <w:tcPrChange w:id="1977" w:author="Aurelian Bria" w:date="2025-08-15T09:35:00Z" w16du:dateUtc="2025-08-15T07:35:00Z">
              <w:tcPr>
                <w:tcW w:w="1559" w:type="dxa"/>
                <w:vMerge/>
                <w:tcBorders>
                  <w:left w:val="single" w:sz="4" w:space="0" w:color="auto"/>
                  <w:right w:val="single" w:sz="4" w:space="0" w:color="auto"/>
                </w:tcBorders>
              </w:tcPr>
            </w:tcPrChange>
          </w:tcPr>
          <w:p w14:paraId="1F8BA0B2" w14:textId="77777777" w:rsidR="00F51F59" w:rsidRPr="00F51F59" w:rsidRDefault="00F51F59" w:rsidP="009733AB">
            <w:pPr>
              <w:pStyle w:val="TAH"/>
              <w:rPr>
                <w:ins w:id="1978" w:author="Aurelian Bria" w:date="2025-08-15T09:34:00Z" w16du:dateUtc="2025-08-15T07:34:00Z"/>
              </w:rPr>
            </w:pPr>
          </w:p>
        </w:tc>
      </w:tr>
      <w:tr w:rsidR="00F51F59" w:rsidRPr="00F51F59" w14:paraId="0EF1DB08" w14:textId="77777777" w:rsidTr="00F51F59">
        <w:trPr>
          <w:cantSplit/>
          <w:jc w:val="center"/>
          <w:ins w:id="1979" w:author="Aurelian Bria" w:date="2025-08-15T09:34:00Z"/>
          <w:trPrChange w:id="1980"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81"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0A5AF703" w14:textId="77777777" w:rsidR="00F51F59" w:rsidRPr="00F51F59" w:rsidRDefault="00F51F59" w:rsidP="009733AB">
            <w:pPr>
              <w:pStyle w:val="TAH"/>
              <w:rPr>
                <w:ins w:id="1982" w:author="Aurelian Bria" w:date="2025-08-15T09:34:00Z" w16du:dateUtc="2025-08-15T07:34:00Z"/>
                <w:b w:val="0"/>
                <w:bCs/>
                <w:lang w:val="en-US" w:eastAsia="zh-CN"/>
              </w:rPr>
            </w:pPr>
            <w:proofErr w:type="spellStart"/>
            <w:ins w:id="1983" w:author="Aurelian Bria" w:date="2025-08-15T09:34:00Z" w16du:dateUtc="2025-08-15T07:34:00Z">
              <w:r w:rsidRPr="00F51F59">
                <w:rPr>
                  <w:b w:val="0"/>
                  <w:bCs/>
                  <w:lang w:val="x-none" w:eastAsia="zh-CN"/>
                </w:rPr>
                <w:t>Frequency</w:t>
              </w:r>
              <w:proofErr w:type="spellEnd"/>
              <w:r w:rsidRPr="00F51F59">
                <w:rPr>
                  <w:b w:val="0"/>
                  <w:bCs/>
                  <w:lang w:val="x-none" w:eastAsia="zh-CN"/>
                </w:rPr>
                <w:t xml:space="preserve"> </w:t>
              </w:r>
              <w:proofErr w:type="spellStart"/>
              <w:r w:rsidRPr="00F51F59">
                <w:rPr>
                  <w:b w:val="0"/>
                  <w:bCs/>
                  <w:lang w:val="x-none" w:eastAsia="zh-CN"/>
                </w:rPr>
                <w:t>range</w:t>
              </w:r>
              <w:proofErr w:type="spellEnd"/>
              <w:r w:rsidRPr="00F51F59">
                <w:rPr>
                  <w:b w:val="0"/>
                  <w:bCs/>
                  <w:lang w:val="x-none" w:eastAsia="zh-CN"/>
                </w:rPr>
                <w:t xml:space="preserve"> </w:t>
              </w:r>
              <w:proofErr w:type="spellStart"/>
              <w:r w:rsidRPr="00F51F59">
                <w:rPr>
                  <w:b w:val="0"/>
                  <w:bCs/>
                  <w:lang w:val="x-none" w:eastAsia="zh-CN"/>
                </w:rPr>
                <w:t>of</w:t>
              </w:r>
              <w:proofErr w:type="spellEnd"/>
              <w:r w:rsidRPr="00F51F59">
                <w:rPr>
                  <w:b w:val="0"/>
                  <w:bCs/>
                  <w:lang w:val="x-none" w:eastAsia="zh-CN"/>
                </w:rPr>
                <w:t xml:space="preserve"> </w:t>
              </w:r>
              <w:proofErr w:type="spellStart"/>
              <w:r w:rsidRPr="00F51F59">
                <w:rPr>
                  <w:b w:val="0"/>
                  <w:bCs/>
                  <w:lang w:val="x-none" w:eastAsia="zh-CN"/>
                </w:rPr>
                <w:t>uplink</w:t>
              </w:r>
              <w:proofErr w:type="spellEnd"/>
              <w:r w:rsidRPr="00F51F59">
                <w:rPr>
                  <w:b w:val="0"/>
                  <w:bCs/>
                  <w:lang w:val="x-none" w:eastAsia="zh-CN"/>
                </w:rPr>
                <w:t xml:space="preserve"> </w:t>
              </w:r>
              <w:r w:rsidRPr="00F51F59">
                <w:rPr>
                  <w:b w:val="0"/>
                  <w:bCs/>
                  <w:i/>
                  <w:iCs/>
                  <w:lang w:val="x-none" w:eastAsia="zh-CN"/>
                </w:rPr>
                <w:t xml:space="preserve">operating band </w:t>
              </w:r>
              <w:proofErr w:type="spellStart"/>
              <w:r w:rsidRPr="00F51F59">
                <w:rPr>
                  <w:b w:val="0"/>
                  <w:bCs/>
                  <w:lang w:val="x-none" w:eastAsia="zh-CN"/>
                </w:rPr>
                <w:t>of</w:t>
              </w:r>
              <w:proofErr w:type="spellEnd"/>
              <w:r w:rsidRPr="00F51F59">
                <w:rPr>
                  <w:b w:val="0"/>
                  <w:bCs/>
                  <w:lang w:val="x-none" w:eastAsia="zh-CN"/>
                </w:rPr>
                <w:t xml:space="preserve"> the co-</w:t>
              </w:r>
              <w:proofErr w:type="spellStart"/>
              <w:r w:rsidRPr="00F51F59">
                <w:rPr>
                  <w:b w:val="0"/>
                  <w:bCs/>
                  <w:lang w:val="x-none" w:eastAsia="zh-CN"/>
                </w:rPr>
                <w:t>located</w:t>
              </w:r>
              <w:proofErr w:type="spellEnd"/>
              <w:r w:rsidRPr="00F51F59">
                <w:rPr>
                  <w:b w:val="0"/>
                  <w:bCs/>
                  <w:lang w:val="x-none" w:eastAsia="zh-CN"/>
                </w:rPr>
                <w:t xml:space="preserve"> BS</w:t>
              </w:r>
            </w:ins>
          </w:p>
        </w:tc>
        <w:tc>
          <w:tcPr>
            <w:tcW w:w="2638" w:type="dxa"/>
            <w:tcBorders>
              <w:left w:val="single" w:sz="4" w:space="0" w:color="auto"/>
              <w:bottom w:val="single" w:sz="4" w:space="0" w:color="auto"/>
              <w:right w:val="single" w:sz="4" w:space="0" w:color="auto"/>
            </w:tcBorders>
            <w:tcPrChange w:id="1984"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EC2E95B" w14:textId="77777777" w:rsidR="00F51F59" w:rsidRPr="00F51F59" w:rsidRDefault="00F51F59" w:rsidP="009733AB">
            <w:pPr>
              <w:pStyle w:val="TAH"/>
              <w:rPr>
                <w:ins w:id="1985" w:author="Aurelian Bria" w:date="2025-08-15T09:34:00Z" w16du:dateUtc="2025-08-15T07:34:00Z"/>
                <w:b w:val="0"/>
                <w:bCs/>
                <w:lang w:val="en-US" w:eastAsia="zh-CN"/>
              </w:rPr>
            </w:pPr>
            <w:ins w:id="1986" w:author="Aurelian Bria" w:date="2025-08-15T09:34:00Z" w16du:dateUtc="2025-08-15T07:34:00Z">
              <w:r w:rsidRPr="00F51F59">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Change w:id="198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67F3BE5" w14:textId="77777777" w:rsidR="00F51F59" w:rsidRPr="00F51F59" w:rsidRDefault="00F51F59" w:rsidP="009733AB">
            <w:pPr>
              <w:pStyle w:val="TAH"/>
              <w:rPr>
                <w:ins w:id="1988" w:author="Aurelian Bria" w:date="2025-08-15T09:34:00Z" w16du:dateUtc="2025-08-15T07:34:00Z"/>
                <w:rFonts w:cs="v5.0.0"/>
                <w:b w:val="0"/>
                <w:bCs/>
              </w:rPr>
            </w:pPr>
            <w:ins w:id="1989" w:author="Aurelian Bria" w:date="2025-08-15T09:34:00Z" w16du:dateUtc="2025-08-15T07:34:00Z">
              <w:r w:rsidRPr="00F51F59">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Change w:id="199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0A29B95B" w14:textId="77777777" w:rsidR="00F51F59" w:rsidRPr="00F51F59" w:rsidRDefault="00F51F59" w:rsidP="009733AB">
            <w:pPr>
              <w:pStyle w:val="TAH"/>
              <w:rPr>
                <w:ins w:id="1991" w:author="Aurelian Bria" w:date="2025-08-15T09:34:00Z" w16du:dateUtc="2025-08-15T07:34:00Z"/>
                <w:rFonts w:cs="v5.0.0"/>
                <w:b w:val="0"/>
                <w:bCs/>
              </w:rPr>
            </w:pPr>
            <w:ins w:id="1992"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993"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7DB88097" w14:textId="77777777" w:rsidR="00F51F59" w:rsidRPr="00F51F59" w:rsidRDefault="00F51F59" w:rsidP="009733AB">
            <w:pPr>
              <w:pStyle w:val="TAH"/>
              <w:rPr>
                <w:ins w:id="1994" w:author="Aurelian Bria" w:date="2025-08-15T09:34:00Z" w16du:dateUtc="2025-08-15T07:34:00Z"/>
                <w:rFonts w:cs="v5.0.0"/>
                <w:b w:val="0"/>
                <w:bCs/>
              </w:rPr>
            </w:pPr>
            <w:ins w:id="1995"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96" w:author="Aurelian Bria" w:date="2025-08-15T09:35:00Z" w16du:dateUtc="2025-08-15T07:35:00Z">
              <w:tcPr>
                <w:tcW w:w="1559" w:type="dxa"/>
                <w:vMerge/>
                <w:tcBorders>
                  <w:left w:val="single" w:sz="4" w:space="0" w:color="auto"/>
                  <w:right w:val="single" w:sz="4" w:space="0" w:color="auto"/>
                </w:tcBorders>
              </w:tcPr>
            </w:tcPrChange>
          </w:tcPr>
          <w:p w14:paraId="2A2A2B53" w14:textId="77777777" w:rsidR="00F51F59" w:rsidRPr="00F51F59" w:rsidRDefault="00F51F59" w:rsidP="009733AB">
            <w:pPr>
              <w:pStyle w:val="TAH"/>
              <w:rPr>
                <w:ins w:id="1997" w:author="Aurelian Bria" w:date="2025-08-15T09:34:00Z" w16du:dateUtc="2025-08-15T07:34:00Z"/>
              </w:rPr>
            </w:pPr>
          </w:p>
        </w:tc>
      </w:tr>
    </w:tbl>
    <w:p w14:paraId="04303FAD" w14:textId="77777777" w:rsidR="00F51F59" w:rsidRPr="008C3753" w:rsidRDefault="00F51F59" w:rsidP="00F51F59">
      <w:pPr>
        <w:rPr>
          <w:ins w:id="1998" w:author="Aurelian Bria" w:date="2025-08-15T09:34:00Z" w16du:dateUtc="2025-08-15T07:34:00Z"/>
        </w:rPr>
      </w:pPr>
    </w:p>
    <w:p w14:paraId="745F80A4" w14:textId="77777777" w:rsidR="004C123D" w:rsidRDefault="004C123D" w:rsidP="00720F63">
      <w:pPr>
        <w:pStyle w:val="TH"/>
        <w:rPr>
          <w:ins w:id="1999"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2000" w:author="Aurelian Bria" w:date="2025-08-15T09:37:00Z"/>
        </w:trPr>
        <w:tc>
          <w:tcPr>
            <w:tcW w:w="2291" w:type="dxa"/>
            <w:tcBorders>
              <w:top w:val="single" w:sz="4" w:space="0" w:color="auto"/>
              <w:left w:val="single" w:sz="4" w:space="0" w:color="auto"/>
              <w:bottom w:val="nil"/>
              <w:right w:val="single" w:sz="4" w:space="0" w:color="auto"/>
            </w:tcBorders>
          </w:tcPr>
          <w:bookmarkEnd w:id="1713"/>
          <w:p w14:paraId="57E2C2E3" w14:textId="401DAAFC" w:rsidR="00720F63" w:rsidRPr="00F95B02" w:rsidDel="00C174C4" w:rsidRDefault="00720F63" w:rsidP="007C21DD">
            <w:pPr>
              <w:pStyle w:val="TAH"/>
              <w:rPr>
                <w:del w:id="2001" w:author="Aurelian Bria" w:date="2025-08-15T09:37:00Z" w16du:dateUtc="2025-08-15T07:37:00Z"/>
              </w:rPr>
            </w:pPr>
            <w:del w:id="2002"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2003" w:author="Aurelian Bria" w:date="2025-08-15T09:37:00Z" w16du:dateUtc="2025-08-15T07:37:00Z"/>
              </w:rPr>
            </w:pPr>
            <w:del w:id="2004"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2005" w:author="Aurelian Bria" w:date="2025-08-15T09:37:00Z" w16du:dateUtc="2025-08-15T07:37:00Z"/>
                <w:rFonts w:cs="v5.0.0"/>
              </w:rPr>
            </w:pPr>
            <w:del w:id="2006"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2007" w:author="Aurelian Bria" w:date="2025-08-15T09:37:00Z" w16du:dateUtc="2025-08-15T07:37:00Z"/>
              </w:rPr>
            </w:pPr>
            <w:del w:id="2008"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2009" w:author="Aurelian Bria" w:date="2025-08-15T09:37:00Z" w16du:dateUtc="2025-08-15T07:37:00Z"/>
              </w:rPr>
            </w:pPr>
            <w:del w:id="2010"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2011"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2012"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2013" w:author="Aurelian Bria" w:date="2025-08-15T09:37:00Z" w16du:dateUtc="2025-08-15T07:37:00Z"/>
                <w:rFonts w:cs="v5.0.0"/>
              </w:rPr>
            </w:pPr>
            <w:del w:id="2014"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2015" w:author="Aurelian Bria" w:date="2025-08-15T09:37:00Z" w16du:dateUtc="2025-08-15T07:37:00Z"/>
                <w:rFonts w:cs="v5.0.0"/>
              </w:rPr>
            </w:pPr>
            <w:del w:id="2016"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2017" w:author="Aurelian Bria" w:date="2025-08-15T09:37:00Z" w16du:dateUtc="2025-08-15T07:37:00Z"/>
              </w:rPr>
            </w:pPr>
            <w:del w:id="2018"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2019" w:author="Aurelian Bria" w:date="2025-08-15T09:37:00Z" w16du:dateUtc="2025-08-15T07:37:00Z"/>
              </w:rPr>
            </w:pPr>
            <w:del w:id="2020"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2021" w:author="Aurelian Bria" w:date="2025-08-15T09:37:00Z" w16du:dateUtc="2025-08-15T07:37:00Z"/>
                <w:rFonts w:cs="v5.0.0"/>
              </w:rPr>
            </w:pPr>
            <w:del w:id="2022"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2023" w:author="Aurelian Bria" w:date="2025-08-15T09:37:00Z" w16du:dateUtc="2025-08-15T07:37:00Z"/>
              </w:rPr>
            </w:pPr>
          </w:p>
        </w:tc>
      </w:tr>
      <w:tr w:rsidR="00720F63" w:rsidRPr="00F95B02" w:rsidDel="00C174C4" w14:paraId="38534F91" w14:textId="2CEF3662" w:rsidTr="007C21DD">
        <w:trPr>
          <w:cantSplit/>
          <w:jc w:val="center"/>
          <w:del w:id="202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2025" w:author="Aurelian Bria" w:date="2025-08-15T09:37:00Z" w16du:dateUtc="2025-08-15T07:37:00Z"/>
                <w:rFonts w:cs="Arial"/>
              </w:rPr>
            </w:pPr>
            <w:del w:id="2026"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2027" w:author="Aurelian Bria" w:date="2025-08-15T09:37:00Z" w16du:dateUtc="2025-08-15T07:37:00Z"/>
                <w:rFonts w:cs="Arial"/>
              </w:rPr>
            </w:pPr>
            <w:del w:id="2028"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2029" w:author="Aurelian Bria" w:date="2025-08-15T09:37:00Z" w16du:dateUtc="2025-08-15T07:37:00Z"/>
                <w:rFonts w:cs="Arial"/>
              </w:rPr>
            </w:pPr>
            <w:del w:id="2030"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2031" w:author="Aurelian Bria" w:date="2025-08-15T09:37:00Z" w16du:dateUtc="2025-08-15T07:37:00Z"/>
                <w:rFonts w:cs="v5.0.0"/>
              </w:rPr>
            </w:pPr>
            <w:del w:id="203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2033" w:author="Aurelian Bria" w:date="2025-08-15T09:37:00Z" w16du:dateUtc="2025-08-15T07:37:00Z"/>
                <w:rFonts w:cs="v5.0.0"/>
              </w:rPr>
            </w:pPr>
            <w:del w:id="2034"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2035" w:author="Aurelian Bria" w:date="2025-08-15T09:37:00Z" w16du:dateUtc="2025-08-15T07:37:00Z"/>
                <w:rFonts w:cs="Arial"/>
              </w:rPr>
            </w:pPr>
            <w:del w:id="2036"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2037" w:author="Aurelian Bria" w:date="2025-08-15T09:37:00Z" w16du:dateUtc="2025-08-15T07:37:00Z"/>
                <w:rFonts w:cs="Arial"/>
              </w:rPr>
            </w:pPr>
          </w:p>
        </w:tc>
      </w:tr>
      <w:tr w:rsidR="00720F63" w:rsidRPr="00F95B02" w:rsidDel="00C174C4" w14:paraId="0D325A5A" w14:textId="79956A8B" w:rsidTr="007C21DD">
        <w:trPr>
          <w:cantSplit/>
          <w:jc w:val="center"/>
          <w:del w:id="203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2039" w:author="Aurelian Bria" w:date="2025-08-15T09:37:00Z" w16du:dateUtc="2025-08-15T07:37:00Z"/>
                <w:rFonts w:cs="v5.0.0"/>
                <w:lang w:eastAsia="zh-CN"/>
              </w:rPr>
            </w:pPr>
            <w:del w:id="2040"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2041" w:author="Aurelian Bria" w:date="2025-08-15T09:37:00Z" w16du:dateUtc="2025-08-15T07:37:00Z"/>
                <w:rFonts w:cs="v5.0.0"/>
              </w:rPr>
            </w:pPr>
            <w:del w:id="2042"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2043" w:author="Aurelian Bria" w:date="2025-08-15T09:37:00Z" w16du:dateUtc="2025-08-15T07:37:00Z"/>
                <w:rFonts w:cs="v5.0.0"/>
              </w:rPr>
            </w:pPr>
            <w:del w:id="2044"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2045" w:author="Aurelian Bria" w:date="2025-08-15T09:37:00Z" w16du:dateUtc="2025-08-15T07:37:00Z"/>
                <w:rFonts w:cs="Arial"/>
              </w:rPr>
            </w:pPr>
            <w:del w:id="204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2047" w:author="Aurelian Bria" w:date="2025-08-15T09:37:00Z" w16du:dateUtc="2025-08-15T07:37:00Z"/>
                <w:rFonts w:cs="Arial"/>
              </w:rPr>
            </w:pPr>
            <w:del w:id="2048"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49" w:author="Aurelian Bria" w:date="2025-08-15T09:37:00Z" w16du:dateUtc="2025-08-15T07:37:00Z"/>
                <w:rFonts w:cs="v5.0.0"/>
              </w:rPr>
            </w:pPr>
            <w:del w:id="205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51" w:author="Aurelian Bria" w:date="2025-08-15T09:37:00Z" w16du:dateUtc="2025-08-15T07:37:00Z"/>
                <w:rFonts w:cs="Arial"/>
              </w:rPr>
            </w:pPr>
          </w:p>
        </w:tc>
      </w:tr>
      <w:tr w:rsidR="00720F63" w:rsidRPr="00F95B02" w:rsidDel="00C174C4" w14:paraId="4E5FBD86" w14:textId="0BFF5831" w:rsidTr="007C21DD">
        <w:trPr>
          <w:cantSplit/>
          <w:jc w:val="center"/>
          <w:del w:id="205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53" w:author="Aurelian Bria" w:date="2025-08-15T09:37:00Z" w16du:dateUtc="2025-08-15T07:37:00Z"/>
                <w:rFonts w:cs="v5.0.0"/>
                <w:lang w:eastAsia="zh-CN"/>
              </w:rPr>
            </w:pPr>
            <w:del w:id="2054"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55" w:author="Aurelian Bria" w:date="2025-08-15T09:37:00Z" w16du:dateUtc="2025-08-15T07:37:00Z"/>
                <w:rFonts w:cs="v5.0.0"/>
              </w:rPr>
            </w:pPr>
            <w:del w:id="2056"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57" w:author="Aurelian Bria" w:date="2025-08-15T09:37:00Z" w16du:dateUtc="2025-08-15T07:37:00Z"/>
                <w:rFonts w:cs="v5.0.0"/>
              </w:rPr>
            </w:pPr>
            <w:del w:id="2058"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59" w:author="Aurelian Bria" w:date="2025-08-15T09:37:00Z" w16du:dateUtc="2025-08-15T07:37:00Z"/>
                <w:rFonts w:cs="Arial"/>
              </w:rPr>
            </w:pPr>
            <w:del w:id="206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61" w:author="Aurelian Bria" w:date="2025-08-15T09:37:00Z" w16du:dateUtc="2025-08-15T07:37:00Z"/>
                <w:rFonts w:cs="Arial"/>
              </w:rPr>
            </w:pPr>
            <w:del w:id="2062"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63" w:author="Aurelian Bria" w:date="2025-08-15T09:37:00Z" w16du:dateUtc="2025-08-15T07:37:00Z"/>
                <w:rFonts w:cs="v5.0.0"/>
              </w:rPr>
            </w:pPr>
            <w:del w:id="206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65" w:author="Aurelian Bria" w:date="2025-08-15T09:37:00Z" w16du:dateUtc="2025-08-15T07:37:00Z"/>
                <w:rFonts w:cs="Arial"/>
              </w:rPr>
            </w:pPr>
          </w:p>
        </w:tc>
      </w:tr>
      <w:tr w:rsidR="00720F63" w:rsidRPr="00F95B02" w:rsidDel="00C174C4" w14:paraId="74F75A0E" w14:textId="398FCBCA" w:rsidTr="007C21DD">
        <w:trPr>
          <w:cantSplit/>
          <w:jc w:val="center"/>
          <w:del w:id="20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67" w:author="Aurelian Bria" w:date="2025-08-15T09:37:00Z" w16du:dateUtc="2025-08-15T07:37:00Z"/>
                <w:rFonts w:cs="v5.0.0"/>
                <w:lang w:eastAsia="zh-CN"/>
              </w:rPr>
            </w:pPr>
            <w:del w:id="2068"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69" w:author="Aurelian Bria" w:date="2025-08-15T09:37:00Z" w16du:dateUtc="2025-08-15T07:37:00Z"/>
                <w:rFonts w:cs="v5.0.0"/>
              </w:rPr>
            </w:pPr>
            <w:del w:id="2070"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71" w:author="Aurelian Bria" w:date="2025-08-15T09:37:00Z" w16du:dateUtc="2025-08-15T07:37:00Z"/>
                <w:rFonts w:cs="v5.0.0"/>
              </w:rPr>
            </w:pPr>
            <w:del w:id="2072"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73" w:author="Aurelian Bria" w:date="2025-08-15T09:37:00Z" w16du:dateUtc="2025-08-15T07:37:00Z"/>
                <w:rFonts w:cs="Arial"/>
              </w:rPr>
            </w:pPr>
            <w:del w:id="207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75" w:author="Aurelian Bria" w:date="2025-08-15T09:37:00Z" w16du:dateUtc="2025-08-15T07:37:00Z"/>
                <w:rFonts w:cs="Arial"/>
              </w:rPr>
            </w:pPr>
            <w:del w:id="2076"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77" w:author="Aurelian Bria" w:date="2025-08-15T09:37:00Z" w16du:dateUtc="2025-08-15T07:37:00Z"/>
                <w:rFonts w:cs="v5.0.0"/>
              </w:rPr>
            </w:pPr>
            <w:del w:id="207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79" w:author="Aurelian Bria" w:date="2025-08-15T09:37:00Z" w16du:dateUtc="2025-08-15T07:37:00Z"/>
                <w:rFonts w:cs="Arial"/>
              </w:rPr>
            </w:pPr>
          </w:p>
        </w:tc>
      </w:tr>
      <w:tr w:rsidR="00720F63" w:rsidRPr="00F95B02" w:rsidDel="00C174C4" w14:paraId="65E1A171" w14:textId="3629BAA2" w:rsidTr="007C21DD">
        <w:trPr>
          <w:cantSplit/>
          <w:jc w:val="center"/>
          <w:del w:id="208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F95B02" w:rsidDel="00C174C4" w:rsidRDefault="00720F63" w:rsidP="007C21DD">
            <w:pPr>
              <w:pStyle w:val="TAC"/>
              <w:rPr>
                <w:del w:id="2081" w:author="Aurelian Bria" w:date="2025-08-15T09:37:00Z" w16du:dateUtc="2025-08-15T07:37:00Z"/>
                <w:rFonts w:cs="v5.0.0"/>
                <w:lang w:val="sv-SE" w:eastAsia="zh-CN"/>
              </w:rPr>
            </w:pPr>
            <w:del w:id="2082" w:author="Aurelian Bria" w:date="2025-08-15T09:37:00Z" w16du:dateUtc="2025-08-15T07:37:00Z">
              <w:r w:rsidRPr="00F95B02"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83" w:author="Aurelian Bria" w:date="2025-08-15T09:37:00Z" w16du:dateUtc="2025-08-15T07:37:00Z"/>
                <w:rFonts w:cs="Arial"/>
                <w:lang w:eastAsia="zh-CN"/>
              </w:rPr>
            </w:pPr>
            <w:del w:id="2084"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85"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86" w:author="Aurelian Bria" w:date="2025-08-15T09:37:00Z" w16du:dateUtc="2025-08-15T07:37:00Z"/>
                <w:rFonts w:cs="Arial"/>
              </w:rPr>
            </w:pPr>
            <w:del w:id="208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88" w:author="Aurelian Bria" w:date="2025-08-15T09:37:00Z" w16du:dateUtc="2025-08-15T07:37:00Z"/>
                <w:rFonts w:cs="Arial"/>
              </w:rPr>
            </w:pPr>
            <w:del w:id="20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90" w:author="Aurelian Bria" w:date="2025-08-15T09:37:00Z" w16du:dateUtc="2025-08-15T07:37:00Z"/>
                <w:rFonts w:cs="Arial"/>
              </w:rPr>
            </w:pPr>
            <w:del w:id="20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92" w:author="Aurelian Bria" w:date="2025-08-15T09:37:00Z" w16du:dateUtc="2025-08-15T07:37:00Z"/>
                <w:rFonts w:cs="Arial"/>
              </w:rPr>
            </w:pPr>
            <w:del w:id="209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94" w:author="Aurelian Bria" w:date="2025-08-15T09:37:00Z" w16du:dateUtc="2025-08-15T07:37:00Z"/>
                <w:rFonts w:cs="Arial"/>
              </w:rPr>
            </w:pPr>
          </w:p>
        </w:tc>
      </w:tr>
      <w:tr w:rsidR="00720F63" w:rsidRPr="00F95B02" w:rsidDel="00C174C4" w14:paraId="0F55E8A5" w14:textId="0624AD05" w:rsidTr="007C21DD">
        <w:trPr>
          <w:cantSplit/>
          <w:jc w:val="center"/>
          <w:del w:id="209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96" w:author="Aurelian Bria" w:date="2025-08-15T09:37:00Z" w16du:dateUtc="2025-08-15T07:37:00Z"/>
                <w:rFonts w:cs="v5.0.0"/>
                <w:lang w:eastAsia="zh-CN"/>
              </w:rPr>
            </w:pPr>
            <w:del w:id="2097"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98" w:author="Aurelian Bria" w:date="2025-08-15T09:37:00Z" w16du:dateUtc="2025-08-15T07:37:00Z"/>
                <w:rFonts w:cs="Arial"/>
                <w:lang w:eastAsia="zh-CN"/>
              </w:rPr>
            </w:pPr>
            <w:del w:id="2099"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100"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101" w:author="Aurelian Bria" w:date="2025-08-15T09:37:00Z" w16du:dateUtc="2025-08-15T07:37:00Z"/>
                <w:rFonts w:cs="Arial"/>
              </w:rPr>
            </w:pPr>
            <w:del w:id="210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103" w:author="Aurelian Bria" w:date="2025-08-15T09:37:00Z" w16du:dateUtc="2025-08-15T07:37:00Z"/>
                <w:rFonts w:cs="Arial"/>
              </w:rPr>
            </w:pPr>
            <w:del w:id="210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105" w:author="Aurelian Bria" w:date="2025-08-15T09:37:00Z" w16du:dateUtc="2025-08-15T07:37:00Z"/>
                <w:rFonts w:cs="Arial"/>
              </w:rPr>
            </w:pPr>
            <w:del w:id="210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107" w:author="Aurelian Bria" w:date="2025-08-15T09:37:00Z" w16du:dateUtc="2025-08-15T07:37:00Z"/>
                <w:rFonts w:cs="Arial"/>
              </w:rPr>
            </w:pPr>
            <w:del w:id="210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109" w:author="Aurelian Bria" w:date="2025-08-15T09:37:00Z" w16du:dateUtc="2025-08-15T07:37:00Z"/>
                <w:rFonts w:cs="Arial"/>
              </w:rPr>
            </w:pPr>
          </w:p>
        </w:tc>
      </w:tr>
      <w:tr w:rsidR="00720F63" w:rsidRPr="00F95B02" w:rsidDel="00C174C4" w14:paraId="080B0053" w14:textId="6099559D" w:rsidTr="007C21DD">
        <w:trPr>
          <w:cantSplit/>
          <w:jc w:val="center"/>
          <w:del w:id="211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111" w:author="Aurelian Bria" w:date="2025-08-15T09:37:00Z" w16du:dateUtc="2025-08-15T07:37:00Z"/>
                <w:rFonts w:cs="v5.0.0"/>
                <w:lang w:eastAsia="zh-CN"/>
              </w:rPr>
            </w:pPr>
            <w:del w:id="2112"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113" w:author="Aurelian Bria" w:date="2025-08-15T09:37:00Z" w16du:dateUtc="2025-08-15T07:37:00Z"/>
                <w:rFonts w:cs="Arial"/>
              </w:rPr>
            </w:pPr>
            <w:del w:id="2114"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115" w:author="Aurelian Bria" w:date="2025-08-15T09:37:00Z" w16du:dateUtc="2025-08-15T07:37:00Z"/>
                <w:rFonts w:cs="Arial"/>
              </w:rPr>
            </w:pPr>
            <w:del w:id="211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117" w:author="Aurelian Bria" w:date="2025-08-15T09:37:00Z" w16du:dateUtc="2025-08-15T07:37:00Z"/>
                <w:rFonts w:cs="Arial"/>
              </w:rPr>
            </w:pPr>
            <w:del w:id="211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119" w:author="Aurelian Bria" w:date="2025-08-15T09:37:00Z" w16du:dateUtc="2025-08-15T07:37:00Z"/>
                <w:rFonts w:cs="Arial"/>
              </w:rPr>
            </w:pPr>
            <w:del w:id="212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121" w:author="Aurelian Bria" w:date="2025-08-15T09:37:00Z" w16du:dateUtc="2025-08-15T07:37:00Z"/>
                <w:rFonts w:cs="Arial"/>
              </w:rPr>
            </w:pPr>
            <w:del w:id="212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123" w:author="Aurelian Bria" w:date="2025-08-15T09:37:00Z" w16du:dateUtc="2025-08-15T07:37:00Z"/>
                <w:rFonts w:cs="Arial"/>
              </w:rPr>
            </w:pPr>
          </w:p>
        </w:tc>
      </w:tr>
      <w:tr w:rsidR="00720F63" w:rsidRPr="00F95B02" w:rsidDel="00C174C4" w14:paraId="59D2D001" w14:textId="18A3472C" w:rsidTr="007C21DD">
        <w:trPr>
          <w:cantSplit/>
          <w:jc w:val="center"/>
          <w:del w:id="212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F95B02" w:rsidDel="00C174C4" w:rsidRDefault="00720F63" w:rsidP="007C21DD">
            <w:pPr>
              <w:pStyle w:val="TAC"/>
              <w:rPr>
                <w:del w:id="2125" w:author="Aurelian Bria" w:date="2025-08-15T09:37:00Z" w16du:dateUtc="2025-08-15T07:37:00Z"/>
                <w:rFonts w:cs="v5.0.0"/>
                <w:lang w:val="sv-SE" w:eastAsia="zh-CN"/>
              </w:rPr>
            </w:pPr>
            <w:del w:id="2126" w:author="Aurelian Bria" w:date="2025-08-15T09:37:00Z" w16du:dateUtc="2025-08-15T07:37:00Z">
              <w:r w:rsidRPr="00F95B02"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127" w:author="Aurelian Bria" w:date="2025-08-15T09:37:00Z" w16du:dateUtc="2025-08-15T07:37:00Z"/>
                <w:rFonts w:cs="Arial"/>
              </w:rPr>
            </w:pPr>
            <w:del w:id="2128"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129" w:author="Aurelian Bria" w:date="2025-08-15T09:37:00Z" w16du:dateUtc="2025-08-15T07:37:00Z"/>
                <w:rFonts w:cs="Arial"/>
              </w:rPr>
            </w:pPr>
            <w:del w:id="213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131" w:author="Aurelian Bria" w:date="2025-08-15T09:37:00Z" w16du:dateUtc="2025-08-15T07:37:00Z"/>
                <w:rFonts w:cs="Arial"/>
              </w:rPr>
            </w:pPr>
            <w:del w:id="213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133" w:author="Aurelian Bria" w:date="2025-08-15T09:37:00Z" w16du:dateUtc="2025-08-15T07:37:00Z"/>
                <w:rFonts w:cs="Arial"/>
              </w:rPr>
            </w:pPr>
            <w:del w:id="213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135" w:author="Aurelian Bria" w:date="2025-08-15T09:37:00Z" w16du:dateUtc="2025-08-15T07:37:00Z"/>
                <w:rFonts w:cs="Arial"/>
              </w:rPr>
            </w:pPr>
            <w:del w:id="213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137" w:author="Aurelian Bria" w:date="2025-08-15T09:37:00Z" w16du:dateUtc="2025-08-15T07:37:00Z"/>
                <w:rFonts w:cs="Arial"/>
              </w:rPr>
            </w:pPr>
          </w:p>
        </w:tc>
      </w:tr>
      <w:tr w:rsidR="00720F63" w:rsidRPr="00F95B02" w:rsidDel="00C174C4" w14:paraId="51508AF4" w14:textId="1873241A" w:rsidTr="007C21DD">
        <w:trPr>
          <w:cantSplit/>
          <w:jc w:val="center"/>
          <w:del w:id="213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139" w:author="Aurelian Bria" w:date="2025-08-15T09:37:00Z" w16du:dateUtc="2025-08-15T07:37:00Z"/>
                <w:rFonts w:cs="v5.0.0"/>
                <w:lang w:eastAsia="zh-CN"/>
              </w:rPr>
            </w:pPr>
            <w:del w:id="2140"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141" w:author="Aurelian Bria" w:date="2025-08-15T09:37:00Z" w16du:dateUtc="2025-08-15T07:37:00Z"/>
                <w:rFonts w:cs="Arial"/>
              </w:rPr>
            </w:pPr>
            <w:del w:id="2142"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143" w:author="Aurelian Bria" w:date="2025-08-15T09:37:00Z" w16du:dateUtc="2025-08-15T07:37:00Z"/>
                <w:rFonts w:cs="Arial"/>
              </w:rPr>
            </w:pPr>
            <w:del w:id="214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145" w:author="Aurelian Bria" w:date="2025-08-15T09:37:00Z" w16du:dateUtc="2025-08-15T07:37:00Z"/>
                <w:rFonts w:cs="Arial"/>
              </w:rPr>
            </w:pPr>
            <w:del w:id="214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147" w:author="Aurelian Bria" w:date="2025-08-15T09:37:00Z" w16du:dateUtc="2025-08-15T07:37:00Z"/>
                <w:rFonts w:cs="Arial"/>
              </w:rPr>
            </w:pPr>
            <w:del w:id="214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49" w:author="Aurelian Bria" w:date="2025-08-15T09:37:00Z" w16du:dateUtc="2025-08-15T07:37:00Z"/>
                <w:rFonts w:cs="Arial"/>
              </w:rPr>
            </w:pPr>
            <w:del w:id="215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51" w:author="Aurelian Bria" w:date="2025-08-15T09:37:00Z" w16du:dateUtc="2025-08-15T07:37:00Z"/>
                <w:rFonts w:cs="Arial"/>
              </w:rPr>
            </w:pPr>
          </w:p>
        </w:tc>
      </w:tr>
      <w:tr w:rsidR="00720F63" w:rsidRPr="00F95B02" w:rsidDel="00C174C4" w14:paraId="5441BAF5" w14:textId="7D971713" w:rsidTr="007C21DD">
        <w:trPr>
          <w:cantSplit/>
          <w:jc w:val="center"/>
          <w:del w:id="215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F95B02" w:rsidDel="00C174C4" w:rsidRDefault="00720F63" w:rsidP="007C21DD">
            <w:pPr>
              <w:pStyle w:val="TAC"/>
              <w:rPr>
                <w:del w:id="2153" w:author="Aurelian Bria" w:date="2025-08-15T09:37:00Z" w16du:dateUtc="2025-08-15T07:37:00Z"/>
                <w:rFonts w:cs="v5.0.0"/>
                <w:lang w:val="sv-SE" w:eastAsia="zh-CN"/>
              </w:rPr>
            </w:pPr>
            <w:del w:id="2154" w:author="Aurelian Bria" w:date="2025-08-15T09:37:00Z" w16du:dateUtc="2025-08-15T07:37:00Z">
              <w:r w:rsidRPr="00F95B02" w:rsidDel="00C174C4">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55" w:author="Aurelian Bria" w:date="2025-08-15T09:37:00Z" w16du:dateUtc="2025-08-15T07:37:00Z"/>
                <w:rFonts w:cs="Arial"/>
              </w:rPr>
            </w:pPr>
            <w:del w:id="2156"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57" w:author="Aurelian Bria" w:date="2025-08-15T09:37:00Z" w16du:dateUtc="2025-08-15T07:37:00Z"/>
                <w:rFonts w:cs="Arial"/>
              </w:rPr>
            </w:pPr>
            <w:del w:id="215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59" w:author="Aurelian Bria" w:date="2025-08-15T09:37:00Z" w16du:dateUtc="2025-08-15T07:37:00Z"/>
                <w:rFonts w:cs="Arial"/>
              </w:rPr>
            </w:pPr>
            <w:del w:id="216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61" w:author="Aurelian Bria" w:date="2025-08-15T09:37:00Z" w16du:dateUtc="2025-08-15T07:37:00Z"/>
                <w:rFonts w:cs="Arial"/>
              </w:rPr>
            </w:pPr>
            <w:del w:id="216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63" w:author="Aurelian Bria" w:date="2025-08-15T09:37:00Z" w16du:dateUtc="2025-08-15T07:37:00Z"/>
                <w:rFonts w:cs="Arial"/>
              </w:rPr>
            </w:pPr>
            <w:del w:id="216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65" w:author="Aurelian Bria" w:date="2025-08-15T09:37:00Z" w16du:dateUtc="2025-08-15T07:37:00Z"/>
                <w:rFonts w:cs="Arial"/>
              </w:rPr>
            </w:pPr>
          </w:p>
        </w:tc>
      </w:tr>
      <w:tr w:rsidR="00720F63" w:rsidRPr="00F95B02" w:rsidDel="00C174C4" w14:paraId="7350EAAD" w14:textId="142327C9" w:rsidTr="007C21DD">
        <w:trPr>
          <w:cantSplit/>
          <w:jc w:val="center"/>
          <w:del w:id="21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67" w:author="Aurelian Bria" w:date="2025-08-15T09:37:00Z" w16du:dateUtc="2025-08-15T07:37:00Z"/>
                <w:rFonts w:cs="v5.0.0"/>
                <w:lang w:eastAsia="zh-CN"/>
              </w:rPr>
            </w:pPr>
            <w:del w:id="2168"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69" w:author="Aurelian Bria" w:date="2025-08-15T09:37:00Z" w16du:dateUtc="2025-08-15T07:37:00Z"/>
                <w:rFonts w:cs="Arial"/>
              </w:rPr>
            </w:pPr>
            <w:del w:id="2170"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71" w:author="Aurelian Bria" w:date="2025-08-15T09:37:00Z" w16du:dateUtc="2025-08-15T07:37:00Z"/>
                <w:rFonts w:cs="Arial"/>
              </w:rPr>
            </w:pPr>
            <w:del w:id="217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73" w:author="Aurelian Bria" w:date="2025-08-15T09:37:00Z" w16du:dateUtc="2025-08-15T07:37:00Z"/>
                <w:rFonts w:cs="Arial"/>
              </w:rPr>
            </w:pPr>
            <w:del w:id="217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75" w:author="Aurelian Bria" w:date="2025-08-15T09:37:00Z" w16du:dateUtc="2025-08-15T07:37:00Z"/>
                <w:rFonts w:cs="Arial"/>
              </w:rPr>
            </w:pPr>
            <w:del w:id="217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77" w:author="Aurelian Bria" w:date="2025-08-15T09:37:00Z" w16du:dateUtc="2025-08-15T07:37:00Z"/>
                <w:rFonts w:cs="Arial"/>
              </w:rPr>
            </w:pPr>
            <w:del w:id="217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79" w:author="Aurelian Bria" w:date="2025-08-15T09:37:00Z" w16du:dateUtc="2025-08-15T07:37:00Z"/>
                <w:rFonts w:cs="Arial"/>
              </w:rPr>
            </w:pPr>
          </w:p>
        </w:tc>
      </w:tr>
      <w:tr w:rsidR="00720F63" w:rsidRPr="00F95B02" w:rsidDel="00C174C4" w14:paraId="59AF43AD" w14:textId="09744927" w:rsidTr="007C21DD">
        <w:trPr>
          <w:cantSplit/>
          <w:jc w:val="center"/>
          <w:del w:id="218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81" w:author="Aurelian Bria" w:date="2025-08-15T09:37:00Z" w16du:dateUtc="2025-08-15T07:37:00Z"/>
                <w:rFonts w:cs="v5.0.0"/>
                <w:lang w:eastAsia="zh-CN"/>
              </w:rPr>
            </w:pPr>
            <w:del w:id="2182"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83" w:author="Aurelian Bria" w:date="2025-08-15T09:37:00Z" w16du:dateUtc="2025-08-15T07:37:00Z"/>
                <w:rFonts w:cs="Arial"/>
              </w:rPr>
            </w:pPr>
            <w:del w:id="2184"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85" w:author="Aurelian Bria" w:date="2025-08-15T09:37:00Z" w16du:dateUtc="2025-08-15T07:37:00Z"/>
                <w:rFonts w:cs="Arial"/>
              </w:rPr>
            </w:pPr>
            <w:del w:id="218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87" w:author="Aurelian Bria" w:date="2025-08-15T09:37:00Z" w16du:dateUtc="2025-08-15T07:37:00Z"/>
                <w:rFonts w:cs="Arial"/>
              </w:rPr>
            </w:pPr>
            <w:del w:id="218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89" w:author="Aurelian Bria" w:date="2025-08-15T09:37:00Z" w16du:dateUtc="2025-08-15T07:37:00Z"/>
                <w:rFonts w:cs="Arial"/>
              </w:rPr>
            </w:pPr>
            <w:del w:id="219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91" w:author="Aurelian Bria" w:date="2025-08-15T09:37:00Z" w16du:dateUtc="2025-08-15T07:37:00Z"/>
                <w:rFonts w:cs="Arial"/>
              </w:rPr>
            </w:pPr>
            <w:del w:id="219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93" w:author="Aurelian Bria" w:date="2025-08-15T09:37:00Z" w16du:dateUtc="2025-08-15T07:37:00Z"/>
                <w:rFonts w:cs="Arial"/>
              </w:rPr>
            </w:pPr>
          </w:p>
        </w:tc>
      </w:tr>
      <w:tr w:rsidR="00720F63" w:rsidRPr="00F95B02" w:rsidDel="00C174C4" w14:paraId="6A1B3362" w14:textId="4A6DC38B" w:rsidTr="007C21DD">
        <w:trPr>
          <w:cantSplit/>
          <w:jc w:val="center"/>
          <w:del w:id="219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F95B02" w:rsidDel="00C174C4" w:rsidRDefault="00720F63" w:rsidP="007C21DD">
            <w:pPr>
              <w:pStyle w:val="TAC"/>
              <w:rPr>
                <w:del w:id="2195" w:author="Aurelian Bria" w:date="2025-08-15T09:37:00Z" w16du:dateUtc="2025-08-15T07:37:00Z"/>
                <w:rFonts w:cs="v5.0.0"/>
                <w:lang w:val="sv-SE" w:eastAsia="zh-CN"/>
              </w:rPr>
            </w:pPr>
            <w:del w:id="2196" w:author="Aurelian Bria" w:date="2025-08-15T09:37:00Z" w16du:dateUtc="2025-08-15T07:37:00Z">
              <w:r w:rsidRPr="00F95B02" w:rsidDel="00C174C4">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97" w:author="Aurelian Bria" w:date="2025-08-15T09:37:00Z" w16du:dateUtc="2025-08-15T07:37:00Z"/>
                <w:rFonts w:cs="Arial"/>
              </w:rPr>
            </w:pPr>
            <w:del w:id="2198"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99" w:author="Aurelian Bria" w:date="2025-08-15T09:37:00Z" w16du:dateUtc="2025-08-15T07:37:00Z"/>
                <w:rFonts w:cs="Arial"/>
              </w:rPr>
            </w:pPr>
            <w:del w:id="220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201" w:author="Aurelian Bria" w:date="2025-08-15T09:37:00Z" w16du:dateUtc="2025-08-15T07:37:00Z"/>
                <w:rFonts w:cs="Arial"/>
              </w:rPr>
            </w:pPr>
            <w:del w:id="220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203" w:author="Aurelian Bria" w:date="2025-08-15T09:37:00Z" w16du:dateUtc="2025-08-15T07:37:00Z"/>
                <w:rFonts w:cs="Arial"/>
              </w:rPr>
            </w:pPr>
            <w:del w:id="220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205" w:author="Aurelian Bria" w:date="2025-08-15T09:37:00Z" w16du:dateUtc="2025-08-15T07:37:00Z"/>
                <w:rFonts w:cs="Arial"/>
              </w:rPr>
            </w:pPr>
            <w:del w:id="220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207" w:author="Aurelian Bria" w:date="2025-08-15T09:37:00Z" w16du:dateUtc="2025-08-15T07:37:00Z"/>
                <w:rFonts w:cs="Arial"/>
              </w:rPr>
            </w:pPr>
          </w:p>
        </w:tc>
      </w:tr>
      <w:tr w:rsidR="00720F63" w:rsidRPr="00F95B02" w:rsidDel="00C174C4" w14:paraId="4116B406" w14:textId="30D80B66" w:rsidTr="007C21DD">
        <w:trPr>
          <w:cantSplit/>
          <w:jc w:val="center"/>
          <w:del w:id="220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F95B02" w:rsidDel="00C174C4" w:rsidRDefault="00720F63" w:rsidP="007C21DD">
            <w:pPr>
              <w:pStyle w:val="TAC"/>
              <w:rPr>
                <w:del w:id="2209" w:author="Aurelian Bria" w:date="2025-08-15T09:37:00Z" w16du:dateUtc="2025-08-15T07:37:00Z"/>
                <w:rFonts w:cs="v5.0.0"/>
                <w:lang w:val="sv-SE" w:eastAsia="zh-CN"/>
              </w:rPr>
            </w:pPr>
            <w:del w:id="2210" w:author="Aurelian Bria" w:date="2025-08-15T09:37:00Z" w16du:dateUtc="2025-08-15T07:37:00Z">
              <w:r w:rsidRPr="00F95B02" w:rsidDel="00C174C4">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211" w:author="Aurelian Bria" w:date="2025-08-15T09:37:00Z" w16du:dateUtc="2025-08-15T07:37:00Z"/>
                <w:rFonts w:cs="Arial"/>
              </w:rPr>
            </w:pPr>
            <w:del w:id="2212"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213" w:author="Aurelian Bria" w:date="2025-08-15T09:37:00Z" w16du:dateUtc="2025-08-15T07:37:00Z"/>
                <w:rFonts w:cs="Arial"/>
              </w:rPr>
            </w:pPr>
            <w:del w:id="221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215" w:author="Aurelian Bria" w:date="2025-08-15T09:37:00Z" w16du:dateUtc="2025-08-15T07:37:00Z"/>
                <w:rFonts w:cs="Arial"/>
              </w:rPr>
            </w:pPr>
            <w:del w:id="221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217" w:author="Aurelian Bria" w:date="2025-08-15T09:37:00Z" w16du:dateUtc="2025-08-15T07:37:00Z"/>
                <w:rFonts w:cs="Arial"/>
              </w:rPr>
            </w:pPr>
            <w:del w:id="221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219" w:author="Aurelian Bria" w:date="2025-08-15T09:37:00Z" w16du:dateUtc="2025-08-15T07:37:00Z"/>
                <w:rFonts w:cs="Arial"/>
              </w:rPr>
            </w:pPr>
            <w:del w:id="222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221" w:author="Aurelian Bria" w:date="2025-08-15T09:37:00Z" w16du:dateUtc="2025-08-15T07:37:00Z"/>
                <w:rFonts w:cs="Arial"/>
              </w:rPr>
            </w:pPr>
          </w:p>
        </w:tc>
      </w:tr>
      <w:tr w:rsidR="00720F63" w:rsidRPr="00F95B02" w:rsidDel="00C174C4" w14:paraId="6DC5EA2B" w14:textId="3E035E15" w:rsidTr="007C21DD">
        <w:trPr>
          <w:cantSplit/>
          <w:jc w:val="center"/>
          <w:del w:id="222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F95B02" w:rsidDel="00C174C4" w:rsidRDefault="00720F63" w:rsidP="007C21DD">
            <w:pPr>
              <w:pStyle w:val="TAC"/>
              <w:rPr>
                <w:del w:id="2223" w:author="Aurelian Bria" w:date="2025-08-15T09:37:00Z" w16du:dateUtc="2025-08-15T07:37:00Z"/>
                <w:rFonts w:cs="v5.0.0"/>
                <w:lang w:val="sv-SE" w:eastAsia="zh-CN"/>
              </w:rPr>
            </w:pPr>
            <w:del w:id="2224" w:author="Aurelian Bria" w:date="2025-08-15T09:37:00Z" w16du:dateUtc="2025-08-15T07:37:00Z">
              <w:r w:rsidRPr="00F95B02" w:rsidDel="00C174C4">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225" w:author="Aurelian Bria" w:date="2025-08-15T09:37:00Z" w16du:dateUtc="2025-08-15T07:37:00Z"/>
                <w:rFonts w:cs="Arial"/>
              </w:rPr>
            </w:pPr>
            <w:del w:id="2226"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227" w:author="Aurelian Bria" w:date="2025-08-15T09:37:00Z" w16du:dateUtc="2025-08-15T07:37:00Z"/>
                <w:rFonts w:cs="Arial"/>
              </w:rPr>
            </w:pPr>
            <w:del w:id="222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229" w:author="Aurelian Bria" w:date="2025-08-15T09:37:00Z" w16du:dateUtc="2025-08-15T07:37:00Z"/>
                <w:rFonts w:cs="Arial"/>
              </w:rPr>
            </w:pPr>
            <w:del w:id="223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231" w:author="Aurelian Bria" w:date="2025-08-15T09:37:00Z" w16du:dateUtc="2025-08-15T07:37:00Z"/>
                <w:rFonts w:cs="Arial"/>
              </w:rPr>
            </w:pPr>
            <w:del w:id="223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233" w:author="Aurelian Bria" w:date="2025-08-15T09:37:00Z" w16du:dateUtc="2025-08-15T07:37:00Z"/>
                <w:rFonts w:cs="Arial"/>
              </w:rPr>
            </w:pPr>
            <w:del w:id="223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235" w:author="Aurelian Bria" w:date="2025-08-15T09:37:00Z" w16du:dateUtc="2025-08-15T07:37:00Z"/>
                <w:rFonts w:cs="Arial"/>
              </w:rPr>
            </w:pPr>
            <w:del w:id="2236"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3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F95B02" w:rsidDel="00C174C4" w:rsidRDefault="00720F63" w:rsidP="007C21DD">
            <w:pPr>
              <w:pStyle w:val="TAC"/>
              <w:rPr>
                <w:del w:id="2238" w:author="Aurelian Bria" w:date="2025-08-15T09:37:00Z" w16du:dateUtc="2025-08-15T07:37:00Z"/>
                <w:rFonts w:cs="Arial"/>
                <w:lang w:val="sv-SE"/>
              </w:rPr>
            </w:pPr>
            <w:del w:id="2239" w:author="Aurelian Bria" w:date="2025-08-15T09:37:00Z" w16du:dateUtc="2025-08-15T07:37:00Z">
              <w:r w:rsidRPr="00F95B02" w:rsidDel="00C174C4">
                <w:rPr>
                  <w:rFonts w:cs="Arial"/>
                  <w:lang w:val="sv-SE"/>
                </w:rPr>
                <w:delText>UTRA FDD Band XII or</w:delText>
              </w:r>
            </w:del>
          </w:p>
          <w:p w14:paraId="35B0D3DA" w14:textId="202D83F1" w:rsidR="00720F63" w:rsidRPr="00F95B02" w:rsidDel="00C174C4" w:rsidRDefault="00720F63" w:rsidP="007C21DD">
            <w:pPr>
              <w:pStyle w:val="TAC"/>
              <w:rPr>
                <w:del w:id="2240" w:author="Aurelian Bria" w:date="2025-08-15T09:37:00Z" w16du:dateUtc="2025-08-15T07:37:00Z"/>
                <w:rFonts w:cs="v5.0.0"/>
                <w:lang w:val="sv-SE" w:eastAsia="zh-CN"/>
              </w:rPr>
            </w:pPr>
            <w:del w:id="2241" w:author="Aurelian Bria" w:date="2025-08-15T09:37:00Z" w16du:dateUtc="2025-08-15T07:37:00Z">
              <w:r w:rsidRPr="00F95B02" w:rsidDel="00C174C4">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42" w:author="Aurelian Bria" w:date="2025-08-15T09:37:00Z" w16du:dateUtc="2025-08-15T07:37:00Z"/>
                <w:rFonts w:cs="Arial"/>
              </w:rPr>
            </w:pPr>
            <w:del w:id="2243"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44" w:author="Aurelian Bria" w:date="2025-08-15T09:37:00Z" w16du:dateUtc="2025-08-15T07:37:00Z"/>
                <w:rFonts w:cs="Arial"/>
              </w:rPr>
            </w:pPr>
            <w:del w:id="224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46" w:author="Aurelian Bria" w:date="2025-08-15T09:37:00Z" w16du:dateUtc="2025-08-15T07:37:00Z"/>
                <w:rFonts w:cs="Arial"/>
              </w:rPr>
            </w:pPr>
            <w:del w:id="224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48" w:author="Aurelian Bria" w:date="2025-08-15T09:37:00Z" w16du:dateUtc="2025-08-15T07:37:00Z"/>
                <w:rFonts w:cs="Arial"/>
              </w:rPr>
            </w:pPr>
            <w:del w:id="224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50" w:author="Aurelian Bria" w:date="2025-08-15T09:37:00Z" w16du:dateUtc="2025-08-15T07:37:00Z"/>
                <w:rFonts w:cs="Arial"/>
              </w:rPr>
            </w:pPr>
            <w:del w:id="225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52" w:author="Aurelian Bria" w:date="2025-08-15T09:37:00Z" w16du:dateUtc="2025-08-15T07:37:00Z"/>
                <w:rFonts w:cs="Arial"/>
              </w:rPr>
            </w:pPr>
          </w:p>
        </w:tc>
      </w:tr>
      <w:tr w:rsidR="00720F63" w:rsidRPr="00F95B02" w:rsidDel="00C174C4" w14:paraId="769EA430" w14:textId="276B9BF9" w:rsidTr="007C21DD">
        <w:trPr>
          <w:cantSplit/>
          <w:jc w:val="center"/>
          <w:del w:id="225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F95B02" w:rsidDel="00C174C4" w:rsidRDefault="00720F63" w:rsidP="007C21DD">
            <w:pPr>
              <w:pStyle w:val="TAC"/>
              <w:rPr>
                <w:del w:id="2254" w:author="Aurelian Bria" w:date="2025-08-15T09:37:00Z" w16du:dateUtc="2025-08-15T07:37:00Z"/>
                <w:rFonts w:cs="Arial"/>
                <w:lang w:val="sv-SE"/>
              </w:rPr>
            </w:pPr>
            <w:del w:id="2255" w:author="Aurelian Bria" w:date="2025-08-15T09:37:00Z" w16du:dateUtc="2025-08-15T07:37:00Z">
              <w:r w:rsidRPr="00F95B02" w:rsidDel="00C174C4">
                <w:rPr>
                  <w:rFonts w:cs="Arial"/>
                  <w:lang w:val="sv-SE"/>
                </w:rPr>
                <w:delText>UTRA FDD Band XIII or</w:delText>
              </w:r>
            </w:del>
          </w:p>
          <w:p w14:paraId="1C4ACE66" w14:textId="2F8BCE3D" w:rsidR="00720F63" w:rsidRPr="00F95B02" w:rsidDel="00C174C4" w:rsidRDefault="00720F63" w:rsidP="007C21DD">
            <w:pPr>
              <w:pStyle w:val="TAC"/>
              <w:rPr>
                <w:del w:id="2256" w:author="Aurelian Bria" w:date="2025-08-15T09:37:00Z" w16du:dateUtc="2025-08-15T07:37:00Z"/>
                <w:rFonts w:cs="v5.0.0"/>
                <w:lang w:val="sv-SE" w:eastAsia="zh-CN"/>
              </w:rPr>
            </w:pPr>
            <w:del w:id="2257" w:author="Aurelian Bria" w:date="2025-08-15T09:37:00Z" w16du:dateUtc="2025-08-15T07:37:00Z">
              <w:r w:rsidRPr="00F95B02" w:rsidDel="00C174C4">
                <w:rPr>
                  <w:rFonts w:cs="Arial"/>
                  <w:lang w:val="sv-SE"/>
                </w:rPr>
                <w:delText>E-UTRA Band 13</w:delText>
              </w:r>
              <w:r w:rsidDel="00C174C4">
                <w:rPr>
                  <w:rFonts w:cs="Arial"/>
                  <w:lang w:val="sv-SE"/>
                </w:rPr>
                <w:delText xml:space="preserve">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58" w:author="Aurelian Bria" w:date="2025-08-15T09:37:00Z" w16du:dateUtc="2025-08-15T07:37:00Z"/>
                <w:rFonts w:cs="Arial"/>
              </w:rPr>
            </w:pPr>
            <w:del w:id="2259"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60" w:author="Aurelian Bria" w:date="2025-08-15T09:37:00Z" w16du:dateUtc="2025-08-15T07:37:00Z"/>
                <w:rFonts w:cs="Arial"/>
              </w:rPr>
            </w:pPr>
            <w:del w:id="226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62" w:author="Aurelian Bria" w:date="2025-08-15T09:37:00Z" w16du:dateUtc="2025-08-15T07:37:00Z"/>
                <w:rFonts w:cs="Arial"/>
              </w:rPr>
            </w:pPr>
            <w:del w:id="226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64" w:author="Aurelian Bria" w:date="2025-08-15T09:37:00Z" w16du:dateUtc="2025-08-15T07:37:00Z"/>
                <w:rFonts w:cs="Arial"/>
              </w:rPr>
            </w:pPr>
            <w:del w:id="226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66" w:author="Aurelian Bria" w:date="2025-08-15T09:37:00Z" w16du:dateUtc="2025-08-15T07:37:00Z"/>
                <w:rFonts w:cs="Arial"/>
              </w:rPr>
            </w:pPr>
            <w:del w:id="226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68" w:author="Aurelian Bria" w:date="2025-08-15T09:37:00Z" w16du:dateUtc="2025-08-15T07:37:00Z"/>
                <w:rFonts w:cs="Arial"/>
              </w:rPr>
            </w:pPr>
          </w:p>
        </w:tc>
      </w:tr>
      <w:tr w:rsidR="00720F63" w:rsidRPr="00F95B02" w:rsidDel="00C174C4" w14:paraId="703E499E" w14:textId="20716CC0" w:rsidTr="007C21DD">
        <w:trPr>
          <w:cantSplit/>
          <w:jc w:val="center"/>
          <w:del w:id="226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F95B02" w:rsidDel="00C174C4" w:rsidRDefault="00720F63" w:rsidP="007C21DD">
            <w:pPr>
              <w:pStyle w:val="TAC"/>
              <w:rPr>
                <w:del w:id="2270" w:author="Aurelian Bria" w:date="2025-08-15T09:37:00Z" w16du:dateUtc="2025-08-15T07:37:00Z"/>
                <w:rFonts w:cs="Arial"/>
                <w:lang w:val="sv-SE"/>
              </w:rPr>
            </w:pPr>
            <w:del w:id="2271" w:author="Aurelian Bria" w:date="2025-08-15T09:37:00Z" w16du:dateUtc="2025-08-15T07:37:00Z">
              <w:r w:rsidRPr="00F95B02" w:rsidDel="00C174C4">
                <w:rPr>
                  <w:rFonts w:cs="Arial"/>
                  <w:lang w:val="sv-SE"/>
                </w:rPr>
                <w:delText>UTRA FDD Band XIV or</w:delText>
              </w:r>
            </w:del>
          </w:p>
          <w:p w14:paraId="0C5E8D9B" w14:textId="280CCFFC" w:rsidR="00720F63" w:rsidRPr="00F95B02" w:rsidDel="00C174C4" w:rsidRDefault="00720F63" w:rsidP="007C21DD">
            <w:pPr>
              <w:pStyle w:val="TAC"/>
              <w:rPr>
                <w:del w:id="2272" w:author="Aurelian Bria" w:date="2025-08-15T09:37:00Z" w16du:dateUtc="2025-08-15T07:37:00Z"/>
                <w:rFonts w:cs="v5.0.0"/>
                <w:lang w:val="sv-SE" w:eastAsia="zh-CN"/>
              </w:rPr>
            </w:pPr>
            <w:del w:id="2273" w:author="Aurelian Bria" w:date="2025-08-15T09:37:00Z" w16du:dateUtc="2025-08-15T07:37:00Z">
              <w:r w:rsidRPr="00F95B02" w:rsidDel="00C174C4">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74" w:author="Aurelian Bria" w:date="2025-08-15T09:37:00Z" w16du:dateUtc="2025-08-15T07:37:00Z"/>
                <w:rFonts w:cs="Arial"/>
              </w:rPr>
            </w:pPr>
            <w:del w:id="2275"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76" w:author="Aurelian Bria" w:date="2025-08-15T09:37:00Z" w16du:dateUtc="2025-08-15T07:37:00Z"/>
                <w:rFonts w:cs="Arial"/>
              </w:rPr>
            </w:pPr>
            <w:del w:id="227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78" w:author="Aurelian Bria" w:date="2025-08-15T09:37:00Z" w16du:dateUtc="2025-08-15T07:37:00Z"/>
                <w:rFonts w:cs="Arial"/>
              </w:rPr>
            </w:pPr>
            <w:del w:id="227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80" w:author="Aurelian Bria" w:date="2025-08-15T09:37:00Z" w16du:dateUtc="2025-08-15T07:37:00Z"/>
                <w:rFonts w:cs="Arial"/>
              </w:rPr>
            </w:pPr>
            <w:del w:id="228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82" w:author="Aurelian Bria" w:date="2025-08-15T09:37:00Z" w16du:dateUtc="2025-08-15T07:37:00Z"/>
                <w:rFonts w:cs="Arial"/>
              </w:rPr>
            </w:pPr>
            <w:del w:id="228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84" w:author="Aurelian Bria" w:date="2025-08-15T09:37:00Z" w16du:dateUtc="2025-08-15T07:37:00Z"/>
                <w:rFonts w:cs="Arial"/>
              </w:rPr>
            </w:pPr>
          </w:p>
        </w:tc>
      </w:tr>
      <w:tr w:rsidR="00720F63" w:rsidRPr="00F95B02" w:rsidDel="00C174C4" w14:paraId="47703578" w14:textId="18A569F9" w:rsidTr="007C21DD">
        <w:trPr>
          <w:cantSplit/>
          <w:jc w:val="center"/>
          <w:del w:id="228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86" w:author="Aurelian Bria" w:date="2025-08-15T09:37:00Z" w16du:dateUtc="2025-08-15T07:37:00Z"/>
                <w:rFonts w:cs="v5.0.0"/>
                <w:lang w:eastAsia="zh-CN"/>
              </w:rPr>
            </w:pPr>
            <w:del w:id="2287"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88" w:author="Aurelian Bria" w:date="2025-08-15T09:37:00Z" w16du:dateUtc="2025-08-15T07:37:00Z"/>
                <w:rFonts w:cs="Arial"/>
              </w:rPr>
            </w:pPr>
            <w:del w:id="2289"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90" w:author="Aurelian Bria" w:date="2025-08-15T09:37:00Z" w16du:dateUtc="2025-08-15T07:37:00Z"/>
                <w:rFonts w:cs="Arial"/>
              </w:rPr>
            </w:pPr>
            <w:del w:id="229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92" w:author="Aurelian Bria" w:date="2025-08-15T09:37:00Z" w16du:dateUtc="2025-08-15T07:37:00Z"/>
                <w:rFonts w:cs="Arial"/>
              </w:rPr>
            </w:pPr>
            <w:del w:id="229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94" w:author="Aurelian Bria" w:date="2025-08-15T09:37:00Z" w16du:dateUtc="2025-08-15T07:37:00Z"/>
                <w:rFonts w:cs="Arial"/>
              </w:rPr>
            </w:pPr>
            <w:del w:id="229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96" w:author="Aurelian Bria" w:date="2025-08-15T09:37:00Z" w16du:dateUtc="2025-08-15T07:37:00Z"/>
                <w:rFonts w:cs="Arial"/>
              </w:rPr>
            </w:pPr>
            <w:del w:id="229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98" w:author="Aurelian Bria" w:date="2025-08-15T09:37:00Z" w16du:dateUtc="2025-08-15T07:37:00Z"/>
                <w:rFonts w:cs="Arial"/>
              </w:rPr>
            </w:pPr>
          </w:p>
        </w:tc>
      </w:tr>
      <w:tr w:rsidR="00720F63" w:rsidRPr="00F95B02" w:rsidDel="00C174C4" w14:paraId="4C77545C" w14:textId="570E5AFD" w:rsidTr="007C21DD">
        <w:trPr>
          <w:cantSplit/>
          <w:jc w:val="center"/>
          <w:del w:id="229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300" w:author="Aurelian Bria" w:date="2025-08-15T09:37:00Z" w16du:dateUtc="2025-08-15T07:37:00Z"/>
                <w:rFonts w:cs="v5.0.0"/>
                <w:lang w:eastAsia="zh-CN"/>
              </w:rPr>
            </w:pPr>
            <w:del w:id="2301"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302" w:author="Aurelian Bria" w:date="2025-08-15T09:37:00Z" w16du:dateUtc="2025-08-15T07:37:00Z"/>
                <w:rFonts w:cs="Arial"/>
              </w:rPr>
            </w:pPr>
            <w:del w:id="2303"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304" w:author="Aurelian Bria" w:date="2025-08-15T09:37:00Z" w16du:dateUtc="2025-08-15T07:37:00Z"/>
                <w:rFonts w:cs="Arial"/>
              </w:rPr>
            </w:pPr>
            <w:del w:id="230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306" w:author="Aurelian Bria" w:date="2025-08-15T09:37:00Z" w16du:dateUtc="2025-08-15T07:37:00Z"/>
                <w:rFonts w:cs="Arial"/>
              </w:rPr>
            </w:pPr>
            <w:del w:id="230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308" w:author="Aurelian Bria" w:date="2025-08-15T09:37:00Z" w16du:dateUtc="2025-08-15T07:37:00Z"/>
                <w:rFonts w:cs="Arial"/>
              </w:rPr>
            </w:pPr>
            <w:del w:id="230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310" w:author="Aurelian Bria" w:date="2025-08-15T09:37:00Z" w16du:dateUtc="2025-08-15T07:37:00Z"/>
                <w:rFonts w:cs="Arial"/>
              </w:rPr>
            </w:pPr>
            <w:del w:id="231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312" w:author="Aurelian Bria" w:date="2025-08-15T09:37:00Z" w16du:dateUtc="2025-08-15T07:37:00Z"/>
                <w:rFonts w:cs="Arial"/>
              </w:rPr>
            </w:pPr>
          </w:p>
        </w:tc>
      </w:tr>
      <w:tr w:rsidR="00720F63" w:rsidRPr="00F95B02" w:rsidDel="00C174C4" w14:paraId="1ADD3384" w14:textId="5AEF0FBB" w:rsidTr="007C21DD">
        <w:trPr>
          <w:cantSplit/>
          <w:jc w:val="center"/>
          <w:del w:id="231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314" w:author="Aurelian Bria" w:date="2025-08-15T09:37:00Z" w16du:dateUtc="2025-08-15T07:37:00Z"/>
                <w:rFonts w:cs="v5.0.0"/>
                <w:lang w:eastAsia="zh-CN"/>
              </w:rPr>
            </w:pPr>
            <w:del w:id="2315"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316" w:author="Aurelian Bria" w:date="2025-08-15T09:37:00Z" w16du:dateUtc="2025-08-15T07:37:00Z"/>
                <w:rFonts w:cs="Arial"/>
              </w:rPr>
            </w:pPr>
            <w:del w:id="2317"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18" w:author="Aurelian Bria" w:date="2025-08-15T09:37:00Z" w16du:dateUtc="2025-08-15T07:37:00Z"/>
                <w:rFonts w:cs="Arial"/>
              </w:rPr>
            </w:pPr>
            <w:del w:id="231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20" w:author="Aurelian Bria" w:date="2025-08-15T09:37:00Z" w16du:dateUtc="2025-08-15T07:37:00Z"/>
                <w:rFonts w:cs="Arial"/>
              </w:rPr>
            </w:pPr>
            <w:del w:id="232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22" w:author="Aurelian Bria" w:date="2025-08-15T09:37:00Z" w16du:dateUtc="2025-08-15T07:37:00Z"/>
                <w:rFonts w:cs="Arial"/>
              </w:rPr>
            </w:pPr>
            <w:del w:id="232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24" w:author="Aurelian Bria" w:date="2025-08-15T09:37:00Z" w16du:dateUtc="2025-08-15T07:37:00Z"/>
                <w:rFonts w:cs="Arial"/>
              </w:rPr>
            </w:pPr>
            <w:del w:id="232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26" w:author="Aurelian Bria" w:date="2025-08-15T09:37:00Z" w16du:dateUtc="2025-08-15T07:37:00Z"/>
                <w:rFonts w:cs="Arial"/>
              </w:rPr>
            </w:pPr>
          </w:p>
        </w:tc>
      </w:tr>
      <w:tr w:rsidR="00720F63" w:rsidRPr="00F95B02" w:rsidDel="00C174C4" w14:paraId="40A81585" w14:textId="6D9BE89F" w:rsidTr="007C21DD">
        <w:trPr>
          <w:cantSplit/>
          <w:jc w:val="center"/>
          <w:del w:id="23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F95B02" w:rsidDel="00C174C4" w:rsidRDefault="00720F63" w:rsidP="007C21DD">
            <w:pPr>
              <w:pStyle w:val="TAC"/>
              <w:rPr>
                <w:del w:id="2328" w:author="Aurelian Bria" w:date="2025-08-15T09:37:00Z" w16du:dateUtc="2025-08-15T07:37:00Z"/>
                <w:rFonts w:cs="v5.0.0"/>
                <w:lang w:val="sv-SE" w:eastAsia="zh-CN"/>
              </w:rPr>
            </w:pPr>
            <w:del w:id="2329" w:author="Aurelian Bria" w:date="2025-08-15T09:37:00Z" w16du:dateUtc="2025-08-15T07:37:00Z">
              <w:r w:rsidRPr="00F95B02" w:rsidDel="00C174C4">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30" w:author="Aurelian Bria" w:date="2025-08-15T09:37:00Z" w16du:dateUtc="2025-08-15T07:37:00Z"/>
                <w:rFonts w:cs="Arial"/>
              </w:rPr>
            </w:pPr>
            <w:del w:id="2331"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32" w:author="Aurelian Bria" w:date="2025-08-15T09:37:00Z" w16du:dateUtc="2025-08-15T07:37:00Z"/>
                <w:rFonts w:cs="Arial"/>
              </w:rPr>
            </w:pPr>
            <w:del w:id="233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34" w:author="Aurelian Bria" w:date="2025-08-15T09:37:00Z" w16du:dateUtc="2025-08-15T07:37:00Z"/>
                <w:rFonts w:cs="Arial"/>
              </w:rPr>
            </w:pPr>
            <w:del w:id="233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36" w:author="Aurelian Bria" w:date="2025-08-15T09:37:00Z" w16du:dateUtc="2025-08-15T07:37:00Z"/>
                <w:rFonts w:cs="Arial"/>
              </w:rPr>
            </w:pPr>
            <w:del w:id="233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38" w:author="Aurelian Bria" w:date="2025-08-15T09:37:00Z" w16du:dateUtc="2025-08-15T07:37:00Z"/>
                <w:rFonts w:cs="Arial"/>
              </w:rPr>
            </w:pPr>
            <w:del w:id="233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40" w:author="Aurelian Bria" w:date="2025-08-15T09:37:00Z" w16du:dateUtc="2025-08-15T07:37:00Z"/>
                <w:rFonts w:cs="Arial"/>
              </w:rPr>
            </w:pPr>
            <w:del w:id="2341"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F95B02" w:rsidDel="00C174C4" w:rsidRDefault="00720F63" w:rsidP="007C21DD">
            <w:pPr>
              <w:pStyle w:val="TAC"/>
              <w:rPr>
                <w:del w:id="2343" w:author="Aurelian Bria" w:date="2025-08-15T09:37:00Z" w16du:dateUtc="2025-08-15T07:37:00Z"/>
                <w:rFonts w:cs="v5.0.0"/>
                <w:lang w:val="sv-SE" w:eastAsia="zh-CN"/>
              </w:rPr>
            </w:pPr>
            <w:del w:id="2344" w:author="Aurelian Bria" w:date="2025-08-15T09:37:00Z" w16du:dateUtc="2025-08-15T07:37:00Z">
              <w:r w:rsidRPr="00F95B02" w:rsidDel="00C174C4">
                <w:rPr>
                  <w:rFonts w:cs="Arial"/>
                  <w:lang w:val="sv-S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45" w:author="Aurelian Bria" w:date="2025-08-15T09:37:00Z" w16du:dateUtc="2025-08-15T07:37:00Z"/>
                <w:rFonts w:cs="Arial"/>
              </w:rPr>
            </w:pPr>
            <w:del w:id="2346"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47" w:author="Aurelian Bria" w:date="2025-08-15T09:37:00Z" w16du:dateUtc="2025-08-15T07:37:00Z"/>
                <w:rFonts w:cs="Arial"/>
              </w:rPr>
            </w:pPr>
            <w:del w:id="23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49" w:author="Aurelian Bria" w:date="2025-08-15T09:37:00Z" w16du:dateUtc="2025-08-15T07:37:00Z"/>
                <w:rFonts w:cs="Arial"/>
              </w:rPr>
            </w:pPr>
            <w:del w:id="23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51" w:author="Aurelian Bria" w:date="2025-08-15T09:37:00Z" w16du:dateUtc="2025-08-15T07:37:00Z"/>
                <w:rFonts w:cs="Arial"/>
              </w:rPr>
            </w:pPr>
            <w:del w:id="23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53" w:author="Aurelian Bria" w:date="2025-08-15T09:37:00Z" w16du:dateUtc="2025-08-15T07:37:00Z"/>
                <w:rFonts w:cs="Arial"/>
              </w:rPr>
            </w:pPr>
            <w:del w:id="23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55" w:author="Aurelian Bria" w:date="2025-08-15T09:37:00Z" w16du:dateUtc="2025-08-15T07:37:00Z"/>
                <w:rFonts w:cs="Arial"/>
              </w:rPr>
            </w:pPr>
            <w:del w:id="2356"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58" w:author="Aurelian Bria" w:date="2025-08-15T09:37:00Z" w16du:dateUtc="2025-08-15T07:37:00Z"/>
                <w:rFonts w:cs="v5.0.0"/>
                <w:lang w:eastAsia="zh-CN"/>
              </w:rPr>
            </w:pPr>
            <w:del w:id="2359"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60" w:author="Aurelian Bria" w:date="2025-08-15T09:37:00Z" w16du:dateUtc="2025-08-15T07:37:00Z"/>
                <w:rFonts w:cs="Arial"/>
              </w:rPr>
            </w:pPr>
            <w:del w:id="2361"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62" w:author="Aurelian Bria" w:date="2025-08-15T09:37:00Z" w16du:dateUtc="2025-08-15T07:37:00Z"/>
                <w:rFonts w:cs="Arial"/>
              </w:rPr>
            </w:pPr>
            <w:del w:id="236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64" w:author="Aurelian Bria" w:date="2025-08-15T09:37:00Z" w16du:dateUtc="2025-08-15T07:37:00Z"/>
                <w:rFonts w:cs="Arial"/>
              </w:rPr>
            </w:pPr>
            <w:del w:id="236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66" w:author="Aurelian Bria" w:date="2025-08-15T09:37:00Z" w16du:dateUtc="2025-08-15T07:37:00Z"/>
                <w:rFonts w:cs="Arial"/>
              </w:rPr>
            </w:pPr>
            <w:del w:id="236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68" w:author="Aurelian Bria" w:date="2025-08-15T09:37:00Z" w16du:dateUtc="2025-08-15T07:37:00Z"/>
                <w:rFonts w:cs="Arial"/>
              </w:rPr>
            </w:pPr>
            <w:del w:id="236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70" w:author="Aurelian Bria" w:date="2025-08-15T09:37:00Z" w16du:dateUtc="2025-08-15T07:37:00Z"/>
                <w:rFonts w:cs="Arial"/>
              </w:rPr>
            </w:pPr>
          </w:p>
        </w:tc>
      </w:tr>
      <w:tr w:rsidR="00720F63" w:rsidRPr="00F95B02" w:rsidDel="00C174C4" w14:paraId="03C216BE" w14:textId="250554D0" w:rsidTr="007C21DD">
        <w:trPr>
          <w:cantSplit/>
          <w:jc w:val="center"/>
          <w:del w:id="23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F95B02" w:rsidDel="00C174C4" w:rsidRDefault="00720F63" w:rsidP="007C21DD">
            <w:pPr>
              <w:pStyle w:val="TAC"/>
              <w:rPr>
                <w:del w:id="2372" w:author="Aurelian Bria" w:date="2025-08-15T09:37:00Z" w16du:dateUtc="2025-08-15T07:37:00Z"/>
                <w:rFonts w:cs="Arial"/>
                <w:lang w:val="sv-SE"/>
              </w:rPr>
            </w:pPr>
            <w:del w:id="2373" w:author="Aurelian Bria" w:date="2025-08-15T09:37:00Z" w16du:dateUtc="2025-08-15T07:37:00Z">
              <w:r w:rsidRPr="00F95B02" w:rsidDel="00C174C4">
                <w:rPr>
                  <w:rFonts w:cs="Arial"/>
                  <w:lang w:val="sv-SE"/>
                </w:rPr>
                <w:delText>UTRA FDD Band XXV or</w:delText>
              </w:r>
            </w:del>
          </w:p>
          <w:p w14:paraId="63A7FE9F" w14:textId="100A6D78" w:rsidR="00720F63" w:rsidRPr="00F95B02" w:rsidDel="00C174C4" w:rsidRDefault="00720F63" w:rsidP="007C21DD">
            <w:pPr>
              <w:pStyle w:val="TAC"/>
              <w:rPr>
                <w:del w:id="2374" w:author="Aurelian Bria" w:date="2025-08-15T09:37:00Z" w16du:dateUtc="2025-08-15T07:37:00Z"/>
                <w:rFonts w:cs="v5.0.0"/>
                <w:lang w:val="sv-SE" w:eastAsia="zh-CN"/>
              </w:rPr>
            </w:pPr>
            <w:del w:id="2375" w:author="Aurelian Bria" w:date="2025-08-15T09:37:00Z" w16du:dateUtc="2025-08-15T07:37:00Z">
              <w:r w:rsidRPr="00F95B02" w:rsidDel="00C174C4">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76" w:author="Aurelian Bria" w:date="2025-08-15T09:37:00Z" w16du:dateUtc="2025-08-15T07:37:00Z"/>
                <w:rFonts w:cs="Arial"/>
              </w:rPr>
            </w:pPr>
            <w:del w:id="2377"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78" w:author="Aurelian Bria" w:date="2025-08-15T09:37:00Z" w16du:dateUtc="2025-08-15T07:37:00Z"/>
                <w:rFonts w:cs="Arial"/>
              </w:rPr>
            </w:pPr>
            <w:del w:id="237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80" w:author="Aurelian Bria" w:date="2025-08-15T09:37:00Z" w16du:dateUtc="2025-08-15T07:37:00Z"/>
                <w:rFonts w:cs="Arial"/>
              </w:rPr>
            </w:pPr>
            <w:del w:id="238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82" w:author="Aurelian Bria" w:date="2025-08-15T09:37:00Z" w16du:dateUtc="2025-08-15T07:37:00Z"/>
                <w:rFonts w:cs="Arial"/>
              </w:rPr>
            </w:pPr>
            <w:del w:id="238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84" w:author="Aurelian Bria" w:date="2025-08-15T09:37:00Z" w16du:dateUtc="2025-08-15T07:37:00Z"/>
                <w:rFonts w:cs="Arial"/>
              </w:rPr>
            </w:pPr>
            <w:del w:id="238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86" w:author="Aurelian Bria" w:date="2025-08-15T09:37:00Z" w16du:dateUtc="2025-08-15T07:37:00Z"/>
                <w:rFonts w:cs="Arial"/>
              </w:rPr>
            </w:pPr>
          </w:p>
        </w:tc>
      </w:tr>
      <w:tr w:rsidR="00720F63" w:rsidRPr="00F95B02" w:rsidDel="00C174C4" w14:paraId="78E6723B" w14:textId="204E9427" w:rsidTr="007C21DD">
        <w:trPr>
          <w:cantSplit/>
          <w:jc w:val="center"/>
          <w:del w:id="238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F95B02" w:rsidDel="00C174C4" w:rsidRDefault="00720F63" w:rsidP="007C21DD">
            <w:pPr>
              <w:pStyle w:val="TAC"/>
              <w:rPr>
                <w:del w:id="2388" w:author="Aurelian Bria" w:date="2025-08-15T09:37:00Z" w16du:dateUtc="2025-08-15T07:37:00Z"/>
                <w:rFonts w:cs="Arial"/>
                <w:lang w:val="sv-SE"/>
              </w:rPr>
            </w:pPr>
            <w:del w:id="2389" w:author="Aurelian Bria" w:date="2025-08-15T09:37:00Z" w16du:dateUtc="2025-08-15T07:37:00Z">
              <w:r w:rsidRPr="00F95B02" w:rsidDel="00C174C4">
                <w:rPr>
                  <w:rFonts w:cs="Arial"/>
                  <w:lang w:val="sv-SE"/>
                </w:rPr>
                <w:delText>UTRA FDD Band XXVI or</w:delText>
              </w:r>
            </w:del>
          </w:p>
          <w:p w14:paraId="3A9DA06F" w14:textId="0E55EEA7" w:rsidR="00720F63" w:rsidRPr="00F95B02" w:rsidDel="00C174C4" w:rsidRDefault="00720F63" w:rsidP="007C21DD">
            <w:pPr>
              <w:pStyle w:val="TAC"/>
              <w:rPr>
                <w:del w:id="2390" w:author="Aurelian Bria" w:date="2025-08-15T09:37:00Z" w16du:dateUtc="2025-08-15T07:37:00Z"/>
                <w:rFonts w:cs="v5.0.0"/>
                <w:lang w:val="sv-SE" w:eastAsia="zh-CN"/>
              </w:rPr>
            </w:pPr>
            <w:del w:id="2391" w:author="Aurelian Bria" w:date="2025-08-15T09:37:00Z" w16du:dateUtc="2025-08-15T07:37:00Z">
              <w:r w:rsidRPr="00F95B02" w:rsidDel="00C174C4">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392" w:author="Aurelian Bria" w:date="2025-08-15T09:37:00Z" w16du:dateUtc="2025-08-15T07:37:00Z"/>
                <w:rFonts w:cs="Arial"/>
              </w:rPr>
            </w:pPr>
            <w:del w:id="2393"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394" w:author="Aurelian Bria" w:date="2025-08-15T09:37:00Z" w16du:dateUtc="2025-08-15T07:37:00Z"/>
                <w:rFonts w:cs="Arial"/>
              </w:rPr>
            </w:pPr>
            <w:del w:id="23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396" w:author="Aurelian Bria" w:date="2025-08-15T09:37:00Z" w16du:dateUtc="2025-08-15T07:37:00Z"/>
                <w:rFonts w:cs="Arial"/>
              </w:rPr>
            </w:pPr>
            <w:del w:id="23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398" w:author="Aurelian Bria" w:date="2025-08-15T09:37:00Z" w16du:dateUtc="2025-08-15T07:37:00Z"/>
                <w:rFonts w:cs="Arial"/>
              </w:rPr>
            </w:pPr>
            <w:del w:id="23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400" w:author="Aurelian Bria" w:date="2025-08-15T09:37:00Z" w16du:dateUtc="2025-08-15T07:37:00Z"/>
                <w:rFonts w:cs="Arial"/>
              </w:rPr>
            </w:pPr>
            <w:del w:id="24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02" w:author="Aurelian Bria" w:date="2025-08-15T09:37:00Z" w16du:dateUtc="2025-08-15T07:37:00Z"/>
                <w:rFonts w:cs="Arial"/>
              </w:rPr>
            </w:pPr>
          </w:p>
        </w:tc>
      </w:tr>
      <w:tr w:rsidR="00720F63" w:rsidRPr="00F95B02" w:rsidDel="00C174C4" w14:paraId="3AC93600" w14:textId="5F383F88" w:rsidTr="007C21DD">
        <w:trPr>
          <w:cantSplit/>
          <w:jc w:val="center"/>
          <w:del w:id="24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04" w:author="Aurelian Bria" w:date="2025-08-15T09:37:00Z" w16du:dateUtc="2025-08-15T07:37:00Z"/>
                <w:rFonts w:cs="v5.0.0"/>
                <w:lang w:eastAsia="zh-CN"/>
              </w:rPr>
            </w:pPr>
            <w:del w:id="2405"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06" w:author="Aurelian Bria" w:date="2025-08-15T09:37:00Z" w16du:dateUtc="2025-08-15T07:37:00Z"/>
                <w:rFonts w:cs="Arial"/>
              </w:rPr>
            </w:pPr>
            <w:del w:id="2407"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08" w:author="Aurelian Bria" w:date="2025-08-15T09:37:00Z" w16du:dateUtc="2025-08-15T07:37:00Z"/>
                <w:rFonts w:cs="Arial"/>
              </w:rPr>
            </w:pPr>
            <w:del w:id="24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10" w:author="Aurelian Bria" w:date="2025-08-15T09:37:00Z" w16du:dateUtc="2025-08-15T07:37:00Z"/>
                <w:rFonts w:cs="Arial"/>
              </w:rPr>
            </w:pPr>
            <w:del w:id="24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12" w:author="Aurelian Bria" w:date="2025-08-15T09:37:00Z" w16du:dateUtc="2025-08-15T07:37:00Z"/>
                <w:rFonts w:cs="Arial"/>
              </w:rPr>
            </w:pPr>
            <w:del w:id="24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14" w:author="Aurelian Bria" w:date="2025-08-15T09:37:00Z" w16du:dateUtc="2025-08-15T07:37:00Z"/>
                <w:rFonts w:cs="Arial"/>
              </w:rPr>
            </w:pPr>
            <w:del w:id="24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16" w:author="Aurelian Bria" w:date="2025-08-15T09:37:00Z" w16du:dateUtc="2025-08-15T07:37:00Z"/>
                <w:rFonts w:cs="Arial"/>
              </w:rPr>
            </w:pPr>
          </w:p>
        </w:tc>
      </w:tr>
      <w:tr w:rsidR="00720F63" w:rsidRPr="00F95B02" w:rsidDel="00C174C4" w14:paraId="4A559AAD" w14:textId="0A2399AD" w:rsidTr="007C21DD">
        <w:trPr>
          <w:cantSplit/>
          <w:jc w:val="center"/>
          <w:del w:id="24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18" w:author="Aurelian Bria" w:date="2025-08-15T09:37:00Z" w16du:dateUtc="2025-08-15T07:37:00Z"/>
                <w:rFonts w:cs="v5.0.0"/>
                <w:lang w:eastAsia="zh-CN"/>
              </w:rPr>
            </w:pPr>
            <w:del w:id="2419"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20" w:author="Aurelian Bria" w:date="2025-08-15T09:37:00Z" w16du:dateUtc="2025-08-15T07:37:00Z"/>
                <w:rFonts w:cs="Arial"/>
              </w:rPr>
            </w:pPr>
            <w:del w:id="2421"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22" w:author="Aurelian Bria" w:date="2025-08-15T09:37:00Z" w16du:dateUtc="2025-08-15T07:37:00Z"/>
                <w:rFonts w:cs="Arial"/>
              </w:rPr>
            </w:pPr>
            <w:del w:id="242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24" w:author="Aurelian Bria" w:date="2025-08-15T09:37:00Z" w16du:dateUtc="2025-08-15T07:37:00Z"/>
                <w:rFonts w:cs="Arial"/>
              </w:rPr>
            </w:pPr>
            <w:del w:id="242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26" w:author="Aurelian Bria" w:date="2025-08-15T09:37:00Z" w16du:dateUtc="2025-08-15T07:37:00Z"/>
                <w:rFonts w:cs="Arial"/>
              </w:rPr>
            </w:pPr>
            <w:del w:id="242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28" w:author="Aurelian Bria" w:date="2025-08-15T09:37:00Z" w16du:dateUtc="2025-08-15T07:37:00Z"/>
                <w:rFonts w:cs="Arial"/>
              </w:rPr>
            </w:pPr>
            <w:del w:id="242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30" w:author="Aurelian Bria" w:date="2025-08-15T09:37:00Z" w16du:dateUtc="2025-08-15T07:37:00Z"/>
                <w:rFonts w:cs="Arial"/>
              </w:rPr>
            </w:pPr>
          </w:p>
        </w:tc>
      </w:tr>
      <w:tr w:rsidR="00720F63" w:rsidRPr="00F95B02" w:rsidDel="00C174C4" w14:paraId="35F10A9E" w14:textId="6E861A9C" w:rsidTr="007C21DD">
        <w:trPr>
          <w:cantSplit/>
          <w:jc w:val="center"/>
          <w:del w:id="243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32" w:author="Aurelian Bria" w:date="2025-08-15T09:37:00Z" w16du:dateUtc="2025-08-15T07:37:00Z"/>
                <w:rFonts w:cs="v5.0.0"/>
                <w:lang w:eastAsia="zh-CN"/>
              </w:rPr>
            </w:pPr>
            <w:del w:id="2433"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34" w:author="Aurelian Bria" w:date="2025-08-15T09:37:00Z" w16du:dateUtc="2025-08-15T07:37:00Z"/>
                <w:rFonts w:cs="Arial"/>
              </w:rPr>
            </w:pPr>
            <w:del w:id="2435"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36" w:author="Aurelian Bria" w:date="2025-08-15T09:37:00Z" w16du:dateUtc="2025-08-15T07:37:00Z"/>
                <w:rFonts w:cs="Arial"/>
              </w:rPr>
            </w:pPr>
            <w:del w:id="243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38" w:author="Aurelian Bria" w:date="2025-08-15T09:37:00Z" w16du:dateUtc="2025-08-15T07:37:00Z"/>
              </w:rPr>
            </w:pPr>
            <w:del w:id="24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40" w:author="Aurelian Bria" w:date="2025-08-15T09:37:00Z" w16du:dateUtc="2025-08-15T07:37:00Z"/>
              </w:rPr>
            </w:pPr>
            <w:del w:id="24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42" w:author="Aurelian Bria" w:date="2025-08-15T09:37:00Z" w16du:dateUtc="2025-08-15T07:37:00Z"/>
                <w:rFonts w:cs="Arial"/>
              </w:rPr>
            </w:pPr>
            <w:del w:id="244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44" w:author="Aurelian Bria" w:date="2025-08-15T09:37:00Z" w16du:dateUtc="2025-08-15T07:37:00Z"/>
                <w:rFonts w:cs="Arial"/>
              </w:rPr>
            </w:pPr>
          </w:p>
        </w:tc>
      </w:tr>
      <w:tr w:rsidR="00720F63" w:rsidRPr="00F95B02" w:rsidDel="00C174C4" w14:paraId="1620E485" w14:textId="22A90C42" w:rsidTr="007C21DD">
        <w:trPr>
          <w:cantSplit/>
          <w:jc w:val="center"/>
          <w:del w:id="24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46" w:author="Aurelian Bria" w:date="2025-08-15T09:37:00Z" w16du:dateUtc="2025-08-15T07:37:00Z"/>
                <w:rFonts w:cs="v5.0.0"/>
                <w:lang w:eastAsia="zh-CN"/>
              </w:rPr>
            </w:pPr>
            <w:del w:id="2447"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48" w:author="Aurelian Bria" w:date="2025-08-15T09:37:00Z" w16du:dateUtc="2025-08-15T07:37:00Z"/>
                <w:rFonts w:cs="Arial"/>
              </w:rPr>
            </w:pPr>
            <w:del w:id="2449"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50" w:author="Aurelian Bria" w:date="2025-08-15T09:37:00Z" w16du:dateUtc="2025-08-15T07:37:00Z"/>
                <w:rFonts w:cs="Arial"/>
              </w:rPr>
            </w:pPr>
            <w:del w:id="24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52" w:author="Aurelian Bria" w:date="2025-08-15T09:37:00Z" w16du:dateUtc="2025-08-15T07:37:00Z"/>
                <w:rFonts w:cs="Arial"/>
              </w:rPr>
            </w:pPr>
            <w:del w:id="24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54" w:author="Aurelian Bria" w:date="2025-08-15T09:37:00Z" w16du:dateUtc="2025-08-15T07:37:00Z"/>
                <w:rFonts w:cs="Arial"/>
              </w:rPr>
            </w:pPr>
            <w:del w:id="24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56" w:author="Aurelian Bria" w:date="2025-08-15T09:37:00Z" w16du:dateUtc="2025-08-15T07:37:00Z"/>
                <w:rFonts w:cs="Arial"/>
              </w:rPr>
            </w:pPr>
            <w:del w:id="24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58" w:author="Aurelian Bria" w:date="2025-08-15T09:37:00Z" w16du:dateUtc="2025-08-15T07:37:00Z"/>
                <w:rFonts w:cs="Arial"/>
              </w:rPr>
            </w:pPr>
          </w:p>
        </w:tc>
      </w:tr>
      <w:tr w:rsidR="00720F63" w:rsidRPr="00F95B02" w:rsidDel="00C174C4" w14:paraId="0F1876CE" w14:textId="69B95223" w:rsidTr="007C21DD">
        <w:trPr>
          <w:cantSplit/>
          <w:jc w:val="center"/>
          <w:del w:id="24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60" w:author="Aurelian Bria" w:date="2025-08-15T09:37:00Z" w16du:dateUtc="2025-08-15T07:37:00Z"/>
                <w:rFonts w:cs="v5.0.0"/>
                <w:lang w:eastAsia="zh-CN"/>
              </w:rPr>
            </w:pPr>
            <w:del w:id="2461"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62" w:author="Aurelian Bria" w:date="2025-08-15T09:37:00Z" w16du:dateUtc="2025-08-15T07:37:00Z"/>
                <w:rFonts w:cs="Arial"/>
                <w:lang w:eastAsia="zh-CN"/>
              </w:rPr>
            </w:pPr>
            <w:del w:id="2463"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6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65" w:author="Aurelian Bria" w:date="2025-08-15T09:37:00Z" w16du:dateUtc="2025-08-15T07:37:00Z"/>
                <w:rFonts w:cs="Arial"/>
              </w:rPr>
            </w:pPr>
            <w:del w:id="246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67" w:author="Aurelian Bria" w:date="2025-08-15T09:37:00Z" w16du:dateUtc="2025-08-15T07:37:00Z"/>
                <w:rFonts w:cs="Arial"/>
              </w:rPr>
            </w:pPr>
            <w:del w:id="246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69" w:author="Aurelian Bria" w:date="2025-08-15T09:37:00Z" w16du:dateUtc="2025-08-15T07:37:00Z"/>
                <w:rFonts w:cs="Arial"/>
              </w:rPr>
            </w:pPr>
            <w:del w:id="247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71" w:author="Aurelian Bria" w:date="2025-08-15T09:37:00Z" w16du:dateUtc="2025-08-15T07:37:00Z"/>
                <w:rFonts w:cs="Arial"/>
              </w:rPr>
            </w:pPr>
            <w:del w:id="247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73" w:author="Aurelian Bria" w:date="2025-08-15T09:37:00Z" w16du:dateUtc="2025-08-15T07:37:00Z"/>
                <w:rFonts w:cs="Arial"/>
              </w:rPr>
            </w:pPr>
          </w:p>
        </w:tc>
      </w:tr>
      <w:tr w:rsidR="00720F63" w:rsidRPr="00F95B02" w:rsidDel="00C174C4" w14:paraId="3991D5E9" w14:textId="1CE6CE2A" w:rsidTr="007C21DD">
        <w:trPr>
          <w:cantSplit/>
          <w:jc w:val="center"/>
          <w:del w:id="24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75" w:author="Aurelian Bria" w:date="2025-08-15T09:37:00Z" w16du:dateUtc="2025-08-15T07:37:00Z"/>
                <w:rFonts w:cs="v5.0.0"/>
                <w:lang w:eastAsia="zh-CN"/>
              </w:rPr>
            </w:pPr>
            <w:del w:id="2476"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77" w:author="Aurelian Bria" w:date="2025-08-15T09:37:00Z" w16du:dateUtc="2025-08-15T07:37:00Z"/>
                <w:rFonts w:cs="Arial"/>
              </w:rPr>
            </w:pPr>
            <w:del w:id="2478"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79" w:author="Aurelian Bria" w:date="2025-08-15T09:37:00Z" w16du:dateUtc="2025-08-15T07:37:00Z"/>
                <w:rFonts w:cs="Arial"/>
              </w:rPr>
            </w:pPr>
            <w:del w:id="248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81" w:author="Aurelian Bria" w:date="2025-08-15T09:37:00Z" w16du:dateUtc="2025-08-15T07:37:00Z"/>
                <w:rFonts w:cs="Arial"/>
              </w:rPr>
            </w:pPr>
            <w:del w:id="248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83" w:author="Aurelian Bria" w:date="2025-08-15T09:37:00Z" w16du:dateUtc="2025-08-15T07:37:00Z"/>
                <w:rFonts w:cs="Arial"/>
              </w:rPr>
            </w:pPr>
            <w:del w:id="248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85" w:author="Aurelian Bria" w:date="2025-08-15T09:37:00Z" w16du:dateUtc="2025-08-15T07:37:00Z"/>
                <w:rFonts w:cs="Arial"/>
              </w:rPr>
            </w:pPr>
            <w:del w:id="248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87" w:author="Aurelian Bria" w:date="2025-08-15T09:37:00Z" w16du:dateUtc="2025-08-15T07:37:00Z"/>
                <w:rFonts w:cs="Arial"/>
              </w:rPr>
            </w:pPr>
            <w:del w:id="2488"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4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F95B02" w:rsidDel="00C174C4" w:rsidRDefault="00720F63" w:rsidP="007C21DD">
            <w:pPr>
              <w:pStyle w:val="TAC"/>
              <w:rPr>
                <w:del w:id="2490" w:author="Aurelian Bria" w:date="2025-08-15T09:37:00Z" w16du:dateUtc="2025-08-15T07:37:00Z"/>
                <w:rFonts w:cs="v5.0.0"/>
                <w:lang w:val="sv-SE" w:eastAsia="zh-CN"/>
              </w:rPr>
            </w:pPr>
            <w:del w:id="2491" w:author="Aurelian Bria" w:date="2025-08-15T09:37:00Z" w16du:dateUtc="2025-08-15T07:37:00Z">
              <w:r w:rsidRPr="00F95B02" w:rsidDel="00C174C4">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492" w:author="Aurelian Bria" w:date="2025-08-15T09:37:00Z" w16du:dateUtc="2025-08-15T07:37:00Z"/>
                <w:rFonts w:cs="Arial"/>
                <w:lang w:eastAsia="zh-CN"/>
              </w:rPr>
            </w:pPr>
            <w:del w:id="2493"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49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495" w:author="Aurelian Bria" w:date="2025-08-15T09:37:00Z" w16du:dateUtc="2025-08-15T07:37:00Z"/>
                <w:rFonts w:cs="Arial"/>
              </w:rPr>
            </w:pPr>
            <w:del w:id="24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497" w:author="Aurelian Bria" w:date="2025-08-15T09:37:00Z" w16du:dateUtc="2025-08-15T07:37:00Z"/>
                <w:rFonts w:cs="Arial"/>
              </w:rPr>
            </w:pPr>
            <w:del w:id="24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499" w:author="Aurelian Bria" w:date="2025-08-15T09:37:00Z" w16du:dateUtc="2025-08-15T07:37:00Z"/>
                <w:rFonts w:cs="Arial"/>
              </w:rPr>
            </w:pPr>
            <w:del w:id="25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01" w:author="Aurelian Bria" w:date="2025-08-15T09:37:00Z" w16du:dateUtc="2025-08-15T07:37:00Z"/>
                <w:rFonts w:cs="Arial"/>
              </w:rPr>
            </w:pPr>
            <w:del w:id="25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03" w:author="Aurelian Bria" w:date="2025-08-15T09:37:00Z" w16du:dateUtc="2025-08-15T07:37:00Z"/>
                <w:rFonts w:cs="Arial"/>
              </w:rPr>
            </w:pPr>
          </w:p>
        </w:tc>
      </w:tr>
      <w:tr w:rsidR="00720F63" w:rsidRPr="00F95B02" w:rsidDel="00C174C4" w14:paraId="1BB48EB2" w14:textId="0DE08796" w:rsidTr="007C21DD">
        <w:trPr>
          <w:cantSplit/>
          <w:jc w:val="center"/>
          <w:del w:id="25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F95B02" w:rsidDel="00C174C4" w:rsidRDefault="00720F63" w:rsidP="007C21DD">
            <w:pPr>
              <w:pStyle w:val="TAC"/>
              <w:rPr>
                <w:del w:id="2505" w:author="Aurelian Bria" w:date="2025-08-15T09:37:00Z" w16du:dateUtc="2025-08-15T07:37:00Z"/>
                <w:rFonts w:cs="v5.0.0"/>
                <w:lang w:val="sv-SE" w:eastAsia="zh-CN"/>
              </w:rPr>
            </w:pPr>
            <w:del w:id="2506" w:author="Aurelian Bria" w:date="2025-08-15T09:37:00Z" w16du:dateUtc="2025-08-15T07:37:00Z">
              <w:r w:rsidRPr="00F95B02" w:rsidDel="00C174C4">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07" w:author="Aurelian Bria" w:date="2025-08-15T09:37:00Z" w16du:dateUtc="2025-08-15T07:37:00Z"/>
                <w:rFonts w:cs="Arial"/>
              </w:rPr>
            </w:pPr>
            <w:del w:id="2508"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09" w:author="Aurelian Bria" w:date="2025-08-15T09:37:00Z" w16du:dateUtc="2025-08-15T07:37:00Z"/>
                <w:rFonts w:cs="Arial"/>
              </w:rPr>
            </w:pPr>
            <w:del w:id="251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11" w:author="Aurelian Bria" w:date="2025-08-15T09:37:00Z" w16du:dateUtc="2025-08-15T07:37:00Z"/>
                <w:rFonts w:cs="Arial"/>
              </w:rPr>
            </w:pPr>
            <w:del w:id="25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13" w:author="Aurelian Bria" w:date="2025-08-15T09:37:00Z" w16du:dateUtc="2025-08-15T07:37:00Z"/>
                <w:rFonts w:cs="Arial"/>
              </w:rPr>
            </w:pPr>
            <w:del w:id="251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15" w:author="Aurelian Bria" w:date="2025-08-15T09:37:00Z" w16du:dateUtc="2025-08-15T07:37:00Z"/>
                <w:rFonts w:cs="Arial"/>
              </w:rPr>
            </w:pPr>
            <w:del w:id="25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17" w:author="Aurelian Bria" w:date="2025-08-15T09:37:00Z" w16du:dateUtc="2025-08-15T07:37:00Z"/>
                <w:rFonts w:cs="Arial"/>
              </w:rPr>
            </w:pPr>
            <w:del w:id="2518"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F95B02" w:rsidDel="00C174C4" w:rsidRDefault="00720F63" w:rsidP="007C21DD">
            <w:pPr>
              <w:pStyle w:val="TAC"/>
              <w:rPr>
                <w:del w:id="2520" w:author="Aurelian Bria" w:date="2025-08-15T09:37:00Z" w16du:dateUtc="2025-08-15T07:37:00Z"/>
                <w:rFonts w:cs="v5.0.0"/>
                <w:lang w:val="sv-SE" w:eastAsia="zh-CN"/>
              </w:rPr>
            </w:pPr>
            <w:del w:id="2521" w:author="Aurelian Bria" w:date="2025-08-15T09:37:00Z" w16du:dateUtc="2025-08-15T07:37:00Z">
              <w:r w:rsidRPr="00F95B02" w:rsidDel="00C174C4">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22" w:author="Aurelian Bria" w:date="2025-08-15T09:37:00Z" w16du:dateUtc="2025-08-15T07:37:00Z"/>
                <w:rFonts w:cs="Arial"/>
              </w:rPr>
            </w:pPr>
            <w:del w:id="2523"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24" w:author="Aurelian Bria" w:date="2025-08-15T09:37:00Z" w16du:dateUtc="2025-08-15T07:37:00Z"/>
                <w:rFonts w:cs="Arial"/>
              </w:rPr>
            </w:pPr>
            <w:del w:id="252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26" w:author="Aurelian Bria" w:date="2025-08-15T09:37:00Z" w16du:dateUtc="2025-08-15T07:37:00Z"/>
                <w:rFonts w:cs="Arial"/>
              </w:rPr>
            </w:pPr>
            <w:del w:id="252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28" w:author="Aurelian Bria" w:date="2025-08-15T09:37:00Z" w16du:dateUtc="2025-08-15T07:37:00Z"/>
                <w:rFonts w:cs="Arial"/>
              </w:rPr>
            </w:pPr>
            <w:del w:id="252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30" w:author="Aurelian Bria" w:date="2025-08-15T09:37:00Z" w16du:dateUtc="2025-08-15T07:37:00Z"/>
                <w:rFonts w:cs="Arial"/>
              </w:rPr>
            </w:pPr>
            <w:del w:id="253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32" w:author="Aurelian Bria" w:date="2025-08-15T09:37:00Z" w16du:dateUtc="2025-08-15T07:37:00Z"/>
                <w:rFonts w:cs="Arial"/>
              </w:rPr>
            </w:pPr>
          </w:p>
        </w:tc>
      </w:tr>
      <w:tr w:rsidR="00720F63" w:rsidRPr="00F95B02" w:rsidDel="00C174C4" w14:paraId="7CB83BE9" w14:textId="24011CCB" w:rsidTr="007C21DD">
        <w:trPr>
          <w:cantSplit/>
          <w:jc w:val="center"/>
          <w:del w:id="25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34" w:author="Aurelian Bria" w:date="2025-08-15T09:37:00Z" w16du:dateUtc="2025-08-15T07:37:00Z"/>
                <w:rFonts w:cs="v5.0.0"/>
                <w:lang w:eastAsia="zh-CN"/>
              </w:rPr>
            </w:pPr>
            <w:del w:id="2535"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36" w:author="Aurelian Bria" w:date="2025-08-15T09:37:00Z" w16du:dateUtc="2025-08-15T07:37:00Z"/>
                <w:rFonts w:cs="Arial"/>
              </w:rPr>
            </w:pPr>
            <w:del w:id="2537"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38" w:author="Aurelian Bria" w:date="2025-08-15T09:37:00Z" w16du:dateUtc="2025-08-15T07:37:00Z"/>
                <w:rFonts w:cs="Arial"/>
              </w:rPr>
            </w:pPr>
            <w:del w:id="25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40" w:author="Aurelian Bria" w:date="2025-08-15T09:37:00Z" w16du:dateUtc="2025-08-15T07:37:00Z"/>
                <w:rFonts w:cs="Arial"/>
              </w:rPr>
            </w:pPr>
            <w:del w:id="25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42" w:author="Aurelian Bria" w:date="2025-08-15T09:37:00Z" w16du:dateUtc="2025-08-15T07:37:00Z"/>
                <w:rFonts w:cs="Arial"/>
              </w:rPr>
            </w:pPr>
            <w:del w:id="25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44" w:author="Aurelian Bria" w:date="2025-08-15T09:37:00Z" w16du:dateUtc="2025-08-15T07:37:00Z"/>
                <w:rFonts w:cs="Arial"/>
              </w:rPr>
            </w:pPr>
            <w:del w:id="25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46" w:author="Aurelian Bria" w:date="2025-08-15T09:37:00Z" w16du:dateUtc="2025-08-15T07:37:00Z"/>
                <w:rFonts w:cs="Arial"/>
              </w:rPr>
            </w:pPr>
            <w:del w:id="2547"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F95B02" w:rsidDel="00C174C4" w:rsidRDefault="00720F63" w:rsidP="007C21DD">
            <w:pPr>
              <w:pStyle w:val="TAC"/>
              <w:rPr>
                <w:del w:id="2549" w:author="Aurelian Bria" w:date="2025-08-15T09:37:00Z" w16du:dateUtc="2025-08-15T07:37:00Z"/>
                <w:rFonts w:cs="v5.0.0"/>
                <w:lang w:val="sv-SE" w:eastAsia="zh-CN"/>
              </w:rPr>
            </w:pPr>
            <w:del w:id="2550" w:author="Aurelian Bria" w:date="2025-08-15T09:37:00Z" w16du:dateUtc="2025-08-15T07:37:00Z">
              <w:r w:rsidRPr="00F95B02" w:rsidDel="00C174C4">
                <w:rPr>
                  <w:rFonts w:cs="v5.0.0"/>
                  <w:lang w:val="sv-SE"/>
                </w:rPr>
                <w:delText>UTRA TDD Band f) or</w:delText>
              </w:r>
              <w:r w:rsidRPr="00F95B02" w:rsidDel="00C174C4">
                <w:rPr>
                  <w:rFonts w:cs="Arial"/>
                  <w:lang w:val="sv-SE"/>
                </w:rPr>
                <w:delText xml:space="preserve"> E-UTRA Band 3</w:delText>
              </w:r>
              <w:r w:rsidRPr="00F95B02" w:rsidDel="00C174C4">
                <w:rPr>
                  <w:rFonts w:cs="Arial"/>
                  <w:lang w:val="sv-SE" w:eastAsia="zh-CN"/>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51" w:author="Aurelian Bria" w:date="2025-08-15T09:37:00Z" w16du:dateUtc="2025-08-15T07:37:00Z"/>
                <w:rFonts w:cs="Arial"/>
              </w:rPr>
            </w:pPr>
            <w:del w:id="2552"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53" w:author="Aurelian Bria" w:date="2025-08-15T09:37:00Z" w16du:dateUtc="2025-08-15T07:37:00Z"/>
                <w:rFonts w:cs="Arial"/>
              </w:rPr>
            </w:pPr>
            <w:del w:id="2554"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55" w:author="Aurelian Bria" w:date="2025-08-15T09:37:00Z" w16du:dateUtc="2025-08-15T07:37:00Z"/>
                <w:rFonts w:cs="Arial"/>
              </w:rPr>
            </w:pPr>
            <w:del w:id="255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57" w:author="Aurelian Bria" w:date="2025-08-15T09:37:00Z" w16du:dateUtc="2025-08-15T07:37:00Z"/>
                <w:rFonts w:cs="Arial"/>
              </w:rPr>
            </w:pPr>
            <w:del w:id="25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59" w:author="Aurelian Bria" w:date="2025-08-15T09:37:00Z" w16du:dateUtc="2025-08-15T07:37:00Z"/>
                <w:rFonts w:cs="Arial"/>
              </w:rPr>
            </w:pPr>
            <w:del w:id="2560"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61" w:author="Aurelian Bria" w:date="2025-08-15T09:37:00Z" w16du:dateUtc="2025-08-15T07:37:00Z"/>
                <w:rFonts w:cs="Arial"/>
              </w:rPr>
            </w:pPr>
            <w:del w:id="2562"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F95B02" w:rsidDel="00C174C4" w:rsidRDefault="00720F63" w:rsidP="007C21DD">
            <w:pPr>
              <w:pStyle w:val="TAC"/>
              <w:rPr>
                <w:del w:id="2564" w:author="Aurelian Bria" w:date="2025-08-15T09:37:00Z" w16du:dateUtc="2025-08-15T07:37:00Z"/>
                <w:rFonts w:cs="v5.0.0"/>
                <w:lang w:val="sv-SE" w:eastAsia="zh-CN"/>
              </w:rPr>
            </w:pPr>
            <w:del w:id="2565" w:author="Aurelian Bria" w:date="2025-08-15T09:37:00Z" w16du:dateUtc="2025-08-15T07:37:00Z">
              <w:r w:rsidRPr="00F95B02" w:rsidDel="00C174C4">
                <w:rPr>
                  <w:rFonts w:cs="v5.0.0"/>
                  <w:lang w:val="sv-SE"/>
                </w:rPr>
                <w:delText>UTRA TDD Band e) or</w:delText>
              </w:r>
              <w:r w:rsidRPr="00F95B02" w:rsidDel="00C174C4">
                <w:rPr>
                  <w:rFonts w:cs="Arial"/>
                  <w:lang w:val="sv-SE"/>
                </w:rPr>
                <w:delText xml:space="preserve"> E-UTRA Band </w:delText>
              </w:r>
              <w:r w:rsidRPr="00F95B02" w:rsidDel="00C174C4">
                <w:rPr>
                  <w:rFonts w:cs="Arial"/>
                  <w:lang w:val="sv-SE" w:eastAsia="zh-CN"/>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66" w:author="Aurelian Bria" w:date="2025-08-15T09:37:00Z" w16du:dateUtc="2025-08-15T07:37:00Z"/>
                <w:rFonts w:cs="Arial"/>
              </w:rPr>
            </w:pPr>
            <w:del w:id="2567"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68" w:author="Aurelian Bria" w:date="2025-08-15T09:37:00Z" w16du:dateUtc="2025-08-15T07:37:00Z"/>
                <w:rFonts w:cs="Arial"/>
              </w:rPr>
            </w:pPr>
            <w:del w:id="2569"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570" w:author="Aurelian Bria" w:date="2025-08-15T09:37:00Z" w16du:dateUtc="2025-08-15T07:37:00Z"/>
                <w:rFonts w:cs="Arial"/>
              </w:rPr>
            </w:pPr>
            <w:del w:id="257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572" w:author="Aurelian Bria" w:date="2025-08-15T09:37:00Z" w16du:dateUtc="2025-08-15T07:37:00Z"/>
                <w:rFonts w:cs="Arial"/>
              </w:rPr>
            </w:pPr>
            <w:del w:id="257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574" w:author="Aurelian Bria" w:date="2025-08-15T09:37:00Z" w16du:dateUtc="2025-08-15T07:37:00Z"/>
                <w:rFonts w:cs="Arial"/>
              </w:rPr>
            </w:pPr>
            <w:del w:id="2575"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576" w:author="Aurelian Bria" w:date="2025-08-15T09:37:00Z" w16du:dateUtc="2025-08-15T07:37:00Z"/>
                <w:rFonts w:cs="Arial"/>
              </w:rPr>
            </w:pPr>
            <w:del w:id="2577"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5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579" w:author="Aurelian Bria" w:date="2025-08-15T09:37:00Z" w16du:dateUtc="2025-08-15T07:37:00Z"/>
                <w:rFonts w:cs="Arial"/>
                <w:lang w:eastAsia="zh-CN"/>
              </w:rPr>
            </w:pPr>
            <w:del w:id="2580"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581" w:author="Aurelian Bria" w:date="2025-08-15T09:37:00Z" w16du:dateUtc="2025-08-15T07:37:00Z"/>
                <w:rFonts w:cs="Arial"/>
                <w:lang w:eastAsia="zh-CN"/>
              </w:rPr>
            </w:pPr>
            <w:del w:id="2582"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583" w:author="Aurelian Bria" w:date="2025-08-15T09:37:00Z" w16du:dateUtc="2025-08-15T07:37:00Z"/>
                <w:rFonts w:cs="Arial"/>
              </w:rPr>
            </w:pPr>
            <w:del w:id="2584"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585" w:author="Aurelian Bria" w:date="2025-08-15T09:37:00Z" w16du:dateUtc="2025-08-15T07:37:00Z"/>
                <w:rFonts w:cs="Arial"/>
              </w:rPr>
            </w:pPr>
            <w:del w:id="258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587" w:author="Aurelian Bria" w:date="2025-08-15T09:37:00Z" w16du:dateUtc="2025-08-15T07:37:00Z"/>
                <w:rFonts w:cs="Arial"/>
              </w:rPr>
            </w:pPr>
            <w:del w:id="258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589" w:author="Aurelian Bria" w:date="2025-08-15T09:37:00Z" w16du:dateUtc="2025-08-15T07:37:00Z"/>
                <w:rFonts w:cs="Arial"/>
              </w:rPr>
            </w:pPr>
            <w:del w:id="2590"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591" w:author="Aurelian Bria" w:date="2025-08-15T09:37:00Z" w16du:dateUtc="2025-08-15T07:37:00Z"/>
                <w:rFonts w:cs="Arial"/>
              </w:rPr>
            </w:pPr>
            <w:del w:id="2592"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5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594" w:author="Aurelian Bria" w:date="2025-08-15T09:37:00Z" w16du:dateUtc="2025-08-15T07:37:00Z"/>
                <w:rFonts w:cs="Arial"/>
                <w:lang w:eastAsia="zh-CN"/>
              </w:rPr>
            </w:pPr>
            <w:del w:id="2595"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596" w:author="Aurelian Bria" w:date="2025-08-15T09:37:00Z" w16du:dateUtc="2025-08-15T07:37:00Z"/>
                <w:rFonts w:cs="Arial"/>
                <w:lang w:eastAsia="zh-CN"/>
              </w:rPr>
            </w:pPr>
            <w:del w:id="2597"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598" w:author="Aurelian Bria" w:date="2025-08-15T09:37:00Z" w16du:dateUtc="2025-08-15T07:37:00Z"/>
                <w:rFonts w:cs="Arial"/>
              </w:rPr>
            </w:pPr>
            <w:del w:id="25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600" w:author="Aurelian Bria" w:date="2025-08-15T09:37:00Z" w16du:dateUtc="2025-08-15T07:37:00Z"/>
                <w:rFonts w:cs="Arial"/>
              </w:rPr>
            </w:pPr>
            <w:del w:id="26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02" w:author="Aurelian Bria" w:date="2025-08-15T09:37:00Z" w16du:dateUtc="2025-08-15T07:37:00Z"/>
                <w:rFonts w:cs="Arial"/>
              </w:rPr>
            </w:pPr>
            <w:del w:id="26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04" w:author="Aurelian Bria" w:date="2025-08-15T09:37:00Z" w16du:dateUtc="2025-08-15T07:37:00Z"/>
                <w:rFonts w:cs="Arial"/>
              </w:rPr>
            </w:pPr>
            <w:del w:id="26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06" w:author="Aurelian Bria" w:date="2025-08-15T09:37:00Z" w16du:dateUtc="2025-08-15T07:37:00Z"/>
                <w:rFonts w:cs="Arial"/>
              </w:rPr>
            </w:pPr>
            <w:del w:id="2607"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0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09" w:author="Aurelian Bria" w:date="2025-08-15T09:37:00Z" w16du:dateUtc="2025-08-15T07:37:00Z"/>
                <w:rFonts w:cs="Arial"/>
                <w:lang w:eastAsia="zh-CN"/>
              </w:rPr>
            </w:pPr>
            <w:del w:id="2610"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11" w:author="Aurelian Bria" w:date="2025-08-15T09:37:00Z" w16du:dateUtc="2025-08-15T07:37:00Z"/>
                <w:rFonts w:cs="Arial"/>
                <w:lang w:eastAsia="zh-CN"/>
              </w:rPr>
            </w:pPr>
            <w:del w:id="2612"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13" w:author="Aurelian Bria" w:date="2025-08-15T09:37:00Z" w16du:dateUtc="2025-08-15T07:37:00Z"/>
                <w:rFonts w:cs="Arial"/>
              </w:rPr>
            </w:pPr>
            <w:del w:id="261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15" w:author="Aurelian Bria" w:date="2025-08-15T09:37:00Z" w16du:dateUtc="2025-08-15T07:37:00Z"/>
                <w:rFonts w:cs="Arial"/>
              </w:rPr>
            </w:pPr>
            <w:del w:id="261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17" w:author="Aurelian Bria" w:date="2025-08-15T09:37:00Z" w16du:dateUtc="2025-08-15T07:37:00Z"/>
                <w:rFonts w:cs="Arial"/>
              </w:rPr>
            </w:pPr>
            <w:del w:id="261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19" w:author="Aurelian Bria" w:date="2025-08-15T09:37:00Z" w16du:dateUtc="2025-08-15T07:37:00Z"/>
                <w:rFonts w:cs="Arial"/>
              </w:rPr>
            </w:pPr>
            <w:del w:id="262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21" w:author="Aurelian Bria" w:date="2025-08-15T09:37:00Z" w16du:dateUtc="2025-08-15T07:37:00Z"/>
                <w:rFonts w:cs="Arial"/>
              </w:rPr>
            </w:pPr>
            <w:del w:id="2622"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2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24" w:author="Aurelian Bria" w:date="2025-08-15T09:37:00Z" w16du:dateUtc="2025-08-15T07:37:00Z"/>
                <w:rFonts w:cs="Arial"/>
                <w:lang w:eastAsia="zh-CN"/>
              </w:rPr>
            </w:pPr>
            <w:del w:id="2625"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26" w:author="Aurelian Bria" w:date="2025-08-15T09:37:00Z" w16du:dateUtc="2025-08-15T07:37:00Z"/>
                <w:rFonts w:cs="Arial"/>
                <w:lang w:eastAsia="zh-CN"/>
              </w:rPr>
            </w:pPr>
            <w:del w:id="2627"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28" w:author="Aurelian Bria" w:date="2025-08-15T09:37:00Z" w16du:dateUtc="2025-08-15T07:37:00Z"/>
                <w:rFonts w:cs="Arial"/>
              </w:rPr>
            </w:pPr>
            <w:del w:id="262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30" w:author="Aurelian Bria" w:date="2025-08-15T09:37:00Z" w16du:dateUtc="2025-08-15T07:37:00Z"/>
                <w:rFonts w:cs="Arial"/>
              </w:rPr>
            </w:pPr>
            <w:del w:id="263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32" w:author="Aurelian Bria" w:date="2025-08-15T09:37:00Z" w16du:dateUtc="2025-08-15T07:37:00Z"/>
                <w:rFonts w:cs="Arial"/>
              </w:rPr>
            </w:pPr>
            <w:del w:id="263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34" w:author="Aurelian Bria" w:date="2025-08-15T09:37:00Z" w16du:dateUtc="2025-08-15T07:37:00Z"/>
                <w:rFonts w:cs="Arial"/>
              </w:rPr>
            </w:pPr>
            <w:del w:id="263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36" w:author="Aurelian Bria" w:date="2025-08-15T09:37:00Z" w16du:dateUtc="2025-08-15T07:37:00Z"/>
                <w:rFonts w:cs="Arial"/>
              </w:rPr>
            </w:pPr>
            <w:del w:id="2637"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3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39" w:author="Aurelian Bria" w:date="2025-08-15T09:37:00Z" w16du:dateUtc="2025-08-15T07:37:00Z"/>
                <w:rFonts w:cs="Arial"/>
                <w:lang w:eastAsia="zh-CN"/>
              </w:rPr>
            </w:pPr>
            <w:del w:id="2640"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41" w:author="Aurelian Bria" w:date="2025-08-15T09:37:00Z" w16du:dateUtc="2025-08-15T07:37:00Z"/>
                <w:rFonts w:cs="Arial"/>
                <w:lang w:eastAsia="zh-CN"/>
              </w:rPr>
            </w:pPr>
            <w:del w:id="2642"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43" w:author="Aurelian Bria" w:date="2025-08-15T09:37:00Z" w16du:dateUtc="2025-08-15T07:37:00Z"/>
                <w:rFonts w:cs="Arial"/>
              </w:rPr>
            </w:pPr>
            <w:del w:id="2644"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45" w:author="Aurelian Bria" w:date="2025-08-15T09:37:00Z" w16du:dateUtc="2025-08-15T07:37:00Z"/>
                <w:rFonts w:cs="Arial"/>
                <w:lang w:eastAsia="ja-JP"/>
              </w:rPr>
            </w:pPr>
            <w:del w:id="264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47" w:author="Aurelian Bria" w:date="2025-08-15T09:37:00Z" w16du:dateUtc="2025-08-15T07:37:00Z"/>
                <w:rFonts w:cs="Arial"/>
                <w:lang w:eastAsia="ja-JP"/>
              </w:rPr>
            </w:pPr>
            <w:del w:id="264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49" w:author="Aurelian Bria" w:date="2025-08-15T09:37:00Z" w16du:dateUtc="2025-08-15T07:37:00Z"/>
                <w:rFonts w:cs="Arial"/>
              </w:rPr>
            </w:pPr>
            <w:del w:id="2650"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51" w:author="Aurelian Bria" w:date="2025-08-15T09:37:00Z" w16du:dateUtc="2025-08-15T07:37:00Z"/>
                <w:rFonts w:cs="Arial"/>
              </w:rPr>
            </w:pPr>
          </w:p>
        </w:tc>
      </w:tr>
      <w:tr w:rsidR="00720F63" w:rsidRPr="00F95B02" w:rsidDel="00C174C4" w14:paraId="0ABACFD2" w14:textId="3DB35BBD" w:rsidTr="007C21DD">
        <w:trPr>
          <w:cantSplit/>
          <w:jc w:val="center"/>
          <w:del w:id="265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53" w:author="Aurelian Bria" w:date="2025-08-15T09:37:00Z" w16du:dateUtc="2025-08-15T07:37:00Z"/>
                <w:lang w:eastAsia="ja-JP"/>
              </w:rPr>
            </w:pPr>
            <w:del w:id="2654"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55" w:author="Aurelian Bria" w:date="2025-08-15T09:37:00Z" w16du:dateUtc="2025-08-15T07:37:00Z"/>
                <w:rFonts w:cs="Arial"/>
                <w:lang w:eastAsia="zh-CN"/>
              </w:rPr>
            </w:pPr>
            <w:del w:id="2656"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57" w:author="Aurelian Bria" w:date="2025-08-15T09:37:00Z" w16du:dateUtc="2025-08-15T07:37:00Z"/>
                <w:rFonts w:cs="Arial"/>
                <w:lang w:eastAsia="ja-JP"/>
              </w:rPr>
            </w:pPr>
            <w:del w:id="2658"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59" w:author="Aurelian Bria" w:date="2025-08-15T09:37:00Z" w16du:dateUtc="2025-08-15T07:37:00Z"/>
                <w:rFonts w:cs="Arial"/>
                <w:lang w:eastAsia="ja-JP"/>
              </w:rPr>
            </w:pPr>
            <w:del w:id="266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61" w:author="Aurelian Bria" w:date="2025-08-15T09:37:00Z" w16du:dateUtc="2025-08-15T07:37:00Z"/>
                <w:rFonts w:cs="Arial"/>
                <w:lang w:eastAsia="ja-JP"/>
              </w:rPr>
            </w:pPr>
            <w:del w:id="266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63" w:author="Aurelian Bria" w:date="2025-08-15T09:37:00Z" w16du:dateUtc="2025-08-15T07:37:00Z"/>
                <w:rFonts w:cs="Arial"/>
                <w:lang w:eastAsia="ja-JP"/>
              </w:rPr>
            </w:pPr>
            <w:del w:id="2664"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65" w:author="Aurelian Bria" w:date="2025-08-15T09:37:00Z" w16du:dateUtc="2025-08-15T07:37:00Z"/>
                <w:rFonts w:cs="Arial"/>
              </w:rPr>
            </w:pPr>
            <w:del w:id="2666"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68" w:author="Aurelian Bria" w:date="2025-08-15T09:37:00Z" w16du:dateUtc="2025-08-15T07:37:00Z"/>
                <w:rFonts w:cs="Arial"/>
                <w:lang w:eastAsia="zh-CN"/>
              </w:rPr>
            </w:pPr>
            <w:del w:id="2669"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670" w:author="Aurelian Bria" w:date="2025-08-15T09:37:00Z" w16du:dateUtc="2025-08-15T07:37:00Z"/>
                <w:rFonts w:cs="Arial"/>
                <w:lang w:eastAsia="zh-CN"/>
              </w:rPr>
            </w:pPr>
            <w:del w:id="2671"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672" w:author="Aurelian Bria" w:date="2025-08-15T09:37:00Z" w16du:dateUtc="2025-08-15T07:37:00Z"/>
                <w:rFonts w:cs="Arial"/>
              </w:rPr>
            </w:pPr>
            <w:del w:id="2673"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674" w:author="Aurelian Bria" w:date="2025-08-15T09:37:00Z" w16du:dateUtc="2025-08-15T07:37:00Z"/>
                <w:lang w:eastAsia="ja-JP"/>
              </w:rPr>
            </w:pPr>
            <w:del w:id="26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676" w:author="Aurelian Bria" w:date="2025-08-15T09:37:00Z" w16du:dateUtc="2025-08-15T07:37:00Z"/>
                <w:lang w:eastAsia="ja-JP"/>
              </w:rPr>
            </w:pPr>
            <w:del w:id="26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678" w:author="Aurelian Bria" w:date="2025-08-15T09:37:00Z" w16du:dateUtc="2025-08-15T07:37:00Z"/>
                <w:rFonts w:cs="Arial"/>
              </w:rPr>
            </w:pPr>
            <w:del w:id="2679"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680" w:author="Aurelian Bria" w:date="2025-08-15T09:37:00Z" w16du:dateUtc="2025-08-15T07:37:00Z"/>
                <w:rFonts w:cs="Arial"/>
              </w:rPr>
            </w:pPr>
            <w:del w:id="2681"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6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683" w:author="Aurelian Bria" w:date="2025-08-15T09:37:00Z" w16du:dateUtc="2025-08-15T07:37:00Z"/>
                <w:rFonts w:cs="Arial"/>
                <w:lang w:eastAsia="zh-CN"/>
              </w:rPr>
            </w:pPr>
            <w:del w:id="2684"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685" w:author="Aurelian Bria" w:date="2025-08-15T09:37:00Z" w16du:dateUtc="2025-08-15T07:37:00Z"/>
                <w:rFonts w:cs="Arial"/>
                <w:lang w:eastAsia="zh-CN"/>
              </w:rPr>
            </w:pPr>
            <w:del w:id="2686"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687" w:author="Aurelian Bria" w:date="2025-08-15T09:37:00Z" w16du:dateUtc="2025-08-15T07:37:00Z"/>
                <w:rFonts w:cs="Arial"/>
              </w:rPr>
            </w:pPr>
            <w:del w:id="2688"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689" w:author="Aurelian Bria" w:date="2025-08-15T09:37:00Z" w16du:dateUtc="2025-08-15T07:37:00Z"/>
                <w:rFonts w:cs="Arial"/>
                <w:lang w:eastAsia="ja-JP"/>
              </w:rPr>
            </w:pPr>
            <w:del w:id="269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691" w:author="Aurelian Bria" w:date="2025-08-15T09:37:00Z" w16du:dateUtc="2025-08-15T07:37:00Z"/>
                <w:rFonts w:cs="Arial"/>
                <w:lang w:eastAsia="ja-JP"/>
              </w:rPr>
            </w:pPr>
            <w:del w:id="269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693" w:author="Aurelian Bria" w:date="2025-08-15T09:37:00Z" w16du:dateUtc="2025-08-15T07:37:00Z"/>
                <w:rFonts w:cs="Arial"/>
              </w:rPr>
            </w:pPr>
            <w:del w:id="2694"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695" w:author="Aurelian Bria" w:date="2025-08-15T09:37:00Z" w16du:dateUtc="2025-08-15T07:37:00Z"/>
                <w:rFonts w:cs="Arial"/>
              </w:rPr>
            </w:pPr>
            <w:del w:id="2696"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6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698" w:author="Aurelian Bria" w:date="2025-08-15T09:37:00Z" w16du:dateUtc="2025-08-15T07:37:00Z"/>
                <w:rFonts w:cs="v5.0.0"/>
                <w:lang w:eastAsia="ja-JP"/>
              </w:rPr>
            </w:pPr>
            <w:del w:id="2699" w:author="Aurelian Bria" w:date="2025-08-15T09:37:00Z" w16du:dateUtc="2025-08-15T07:37:00Z">
              <w:r w:rsidRPr="00F95B02" w:rsidDel="00C174C4">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700" w:author="Aurelian Bria" w:date="2025-08-15T09:37:00Z" w16du:dateUtc="2025-08-15T07:37:00Z"/>
                <w:rFonts w:cs="Arial"/>
                <w:lang w:eastAsia="ja-JP"/>
              </w:rPr>
            </w:pPr>
            <w:del w:id="2701"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02" w:author="Aurelian Bria" w:date="2025-08-15T09:37:00Z" w16du:dateUtc="2025-08-15T07:37:00Z"/>
                <w:rFonts w:cs="Arial"/>
                <w:lang w:eastAsia="ja-JP"/>
              </w:rPr>
            </w:pPr>
            <w:del w:id="270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04" w:author="Aurelian Bria" w:date="2025-08-15T09:37:00Z" w16du:dateUtc="2025-08-15T07:37:00Z"/>
                <w:rFonts w:cs="Arial"/>
                <w:lang w:eastAsia="ja-JP"/>
              </w:rPr>
            </w:pPr>
            <w:del w:id="2705"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06" w:author="Aurelian Bria" w:date="2025-08-15T09:37:00Z" w16du:dateUtc="2025-08-15T07:37:00Z"/>
                <w:rFonts w:cs="Arial"/>
                <w:lang w:eastAsia="ja-JP"/>
              </w:rPr>
            </w:pPr>
            <w:del w:id="2707"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08" w:author="Aurelian Bria" w:date="2025-08-15T09:37:00Z" w16du:dateUtc="2025-08-15T07:37:00Z"/>
                <w:rFonts w:cs="Arial"/>
                <w:lang w:eastAsia="ja-JP"/>
              </w:rPr>
            </w:pPr>
            <w:del w:id="270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10" w:author="Aurelian Bria" w:date="2025-08-15T09:37:00Z" w16du:dateUtc="2025-08-15T07:37:00Z"/>
                <w:lang w:eastAsia="ja-JP"/>
              </w:rPr>
            </w:pPr>
            <w:del w:id="2711"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F95B02" w:rsidDel="00C174C4" w:rsidRDefault="00720F63" w:rsidP="007C21DD">
            <w:pPr>
              <w:pStyle w:val="TAC"/>
              <w:rPr>
                <w:del w:id="2713" w:author="Aurelian Bria" w:date="2025-08-15T09:37:00Z" w16du:dateUtc="2025-08-15T07:37:00Z"/>
                <w:rFonts w:cs="v5.0.0"/>
                <w:lang w:val="sv-SE" w:eastAsia="ja-JP"/>
              </w:rPr>
            </w:pPr>
            <w:del w:id="2714"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15" w:author="Aurelian Bria" w:date="2025-08-15T09:37:00Z" w16du:dateUtc="2025-08-15T07:37:00Z"/>
                <w:rFonts w:cs="Arial"/>
                <w:lang w:eastAsia="ja-JP"/>
              </w:rPr>
            </w:pPr>
            <w:del w:id="2716"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17" w:author="Aurelian Bria" w:date="2025-08-15T09:37:00Z" w16du:dateUtc="2025-08-15T07:37:00Z"/>
                <w:rFonts w:cs="Arial"/>
                <w:lang w:eastAsia="ja-JP"/>
              </w:rPr>
            </w:pPr>
            <w:del w:id="2718"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19" w:author="Aurelian Bria" w:date="2025-08-15T09:37:00Z" w16du:dateUtc="2025-08-15T07:37:00Z"/>
                <w:rFonts w:cs="v5.0.0"/>
              </w:rPr>
            </w:pPr>
            <w:del w:id="27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21" w:author="Aurelian Bria" w:date="2025-08-15T09:37:00Z" w16du:dateUtc="2025-08-15T07:37:00Z"/>
                <w:rFonts w:cs="Arial"/>
                <w:lang w:eastAsia="ja-JP"/>
              </w:rPr>
            </w:pPr>
            <w:del w:id="27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23" w:author="Aurelian Bria" w:date="2025-08-15T09:37:00Z" w16du:dateUtc="2025-08-15T07:37:00Z"/>
                <w:rFonts w:cs="Arial"/>
                <w:lang w:eastAsia="ja-JP"/>
              </w:rPr>
            </w:pPr>
            <w:del w:id="2724"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25" w:author="Aurelian Bria" w:date="2025-08-15T09:37:00Z" w16du:dateUtc="2025-08-15T07:37:00Z"/>
                <w:lang w:eastAsia="ja-JP"/>
              </w:rPr>
            </w:pPr>
            <w:del w:id="2726"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28" w:author="Aurelian Bria" w:date="2025-08-15T09:37:00Z" w16du:dateUtc="2025-08-15T07:37:00Z"/>
                <w:rFonts w:cs="v5.0.0"/>
                <w:lang w:eastAsia="ja-JP"/>
              </w:rPr>
            </w:pPr>
            <w:del w:id="2729"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30" w:author="Aurelian Bria" w:date="2025-08-15T09:37:00Z" w16du:dateUtc="2025-08-15T07:37:00Z"/>
                <w:rFonts w:cs="Arial"/>
              </w:rPr>
            </w:pPr>
            <w:del w:id="2731"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32" w:author="Aurelian Bria" w:date="2025-08-15T09:37:00Z" w16du:dateUtc="2025-08-15T07:37:00Z"/>
                <w:rFonts w:cs="Arial"/>
              </w:rPr>
            </w:pPr>
            <w:del w:id="2733"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34" w:author="Aurelian Bria" w:date="2025-08-15T09:37:00Z" w16du:dateUtc="2025-08-15T07:37:00Z"/>
                <w:rFonts w:cs="v5.0.0"/>
              </w:rPr>
            </w:pPr>
            <w:del w:id="2735"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36" w:author="Aurelian Bria" w:date="2025-08-15T09:37:00Z" w16du:dateUtc="2025-08-15T07:37:00Z"/>
                <w:rFonts w:cs="Arial"/>
              </w:rPr>
            </w:pPr>
            <w:del w:id="2737"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38" w:author="Aurelian Bria" w:date="2025-08-15T09:37:00Z" w16du:dateUtc="2025-08-15T07:37:00Z"/>
                <w:rFonts w:cs="Arial"/>
              </w:rPr>
            </w:pPr>
            <w:del w:id="2739"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40" w:author="Aurelian Bria" w:date="2025-08-15T09:37:00Z" w16du:dateUtc="2025-08-15T07:37:00Z"/>
                <w:rFonts w:cs="Arial"/>
              </w:rPr>
            </w:pPr>
            <w:del w:id="2741"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43" w:author="Aurelian Bria" w:date="2025-08-15T09:37:00Z" w16du:dateUtc="2025-08-15T07:37:00Z"/>
                <w:rFonts w:cs="Arial"/>
                <w:lang w:eastAsia="zh-CN"/>
              </w:rPr>
            </w:pPr>
            <w:del w:id="2744"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45" w:author="Aurelian Bria" w:date="2025-08-15T09:37:00Z" w16du:dateUtc="2025-08-15T07:37:00Z"/>
                <w:rFonts w:cs="Arial"/>
                <w:lang w:eastAsia="zh-CN"/>
              </w:rPr>
            </w:pPr>
            <w:del w:id="2746"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47" w:author="Aurelian Bria" w:date="2025-08-15T09:37:00Z" w16du:dateUtc="2025-08-15T07:37:00Z"/>
                <w:rFonts w:cs="Arial"/>
              </w:rPr>
            </w:pPr>
            <w:del w:id="27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49" w:author="Aurelian Bria" w:date="2025-08-15T09:37:00Z" w16du:dateUtc="2025-08-15T07:37:00Z"/>
                <w:rFonts w:cs="Arial"/>
              </w:rPr>
            </w:pPr>
            <w:del w:id="27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51" w:author="Aurelian Bria" w:date="2025-08-15T09:37:00Z" w16du:dateUtc="2025-08-15T07:37:00Z"/>
                <w:rFonts w:cs="Arial"/>
              </w:rPr>
            </w:pPr>
            <w:del w:id="27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53" w:author="Aurelian Bria" w:date="2025-08-15T09:37:00Z" w16du:dateUtc="2025-08-15T07:37:00Z"/>
                <w:rFonts w:cs="Arial"/>
              </w:rPr>
            </w:pPr>
            <w:del w:id="27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55" w:author="Aurelian Bria" w:date="2025-08-15T09:37:00Z" w16du:dateUtc="2025-08-15T07:37:00Z"/>
                <w:rFonts w:cs="Arial"/>
              </w:rPr>
            </w:pPr>
          </w:p>
        </w:tc>
      </w:tr>
      <w:tr w:rsidR="00720F63" w:rsidRPr="00F95B02" w:rsidDel="00C174C4" w14:paraId="5FCB7C40" w14:textId="7654BDC3" w:rsidTr="007C21DD">
        <w:trPr>
          <w:cantSplit/>
          <w:jc w:val="center"/>
          <w:del w:id="275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57" w:author="Aurelian Bria" w:date="2025-08-15T09:37:00Z" w16du:dateUtc="2025-08-15T07:37:00Z"/>
                <w:rFonts w:cs="Arial"/>
                <w:lang w:eastAsia="zh-CN"/>
              </w:rPr>
            </w:pPr>
            <w:del w:id="2758"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59" w:author="Aurelian Bria" w:date="2025-08-15T09:37:00Z" w16du:dateUtc="2025-08-15T07:37:00Z"/>
                <w:rFonts w:cs="Arial"/>
                <w:lang w:eastAsia="zh-CN"/>
              </w:rPr>
            </w:pPr>
            <w:del w:id="2760"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61" w:author="Aurelian Bria" w:date="2025-08-15T09:37:00Z" w16du:dateUtc="2025-08-15T07:37:00Z"/>
                <w:rFonts w:cs="Arial"/>
              </w:rPr>
            </w:pPr>
            <w:del w:id="276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63" w:author="Aurelian Bria" w:date="2025-08-15T09:37:00Z" w16du:dateUtc="2025-08-15T07:37:00Z"/>
                <w:rFonts w:cs="Arial"/>
              </w:rPr>
            </w:pPr>
            <w:del w:id="276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65" w:author="Aurelian Bria" w:date="2025-08-15T09:37:00Z" w16du:dateUtc="2025-08-15T07:37:00Z"/>
                <w:rFonts w:cs="Arial"/>
              </w:rPr>
            </w:pPr>
            <w:del w:id="276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767" w:author="Aurelian Bria" w:date="2025-08-15T09:37:00Z" w16du:dateUtc="2025-08-15T07:37:00Z"/>
                <w:rFonts w:cs="Arial"/>
              </w:rPr>
            </w:pPr>
            <w:del w:id="276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769" w:author="Aurelian Bria" w:date="2025-08-15T09:37:00Z" w16du:dateUtc="2025-08-15T07:37:00Z"/>
                <w:rFonts w:cs="Arial"/>
              </w:rPr>
            </w:pPr>
          </w:p>
        </w:tc>
      </w:tr>
      <w:tr w:rsidR="00720F63" w:rsidRPr="00F95B02" w:rsidDel="00C174C4" w14:paraId="5E39A772" w14:textId="1EB75D53" w:rsidTr="007C21DD">
        <w:trPr>
          <w:cantSplit/>
          <w:jc w:val="center"/>
          <w:del w:id="277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771" w:author="Aurelian Bria" w:date="2025-08-15T09:37:00Z" w16du:dateUtc="2025-08-15T07:37:00Z"/>
                <w:rFonts w:cs="Arial"/>
                <w:lang w:eastAsia="zh-CN"/>
              </w:rPr>
            </w:pPr>
            <w:del w:id="2772"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773" w:author="Aurelian Bria" w:date="2025-08-15T09:37:00Z" w16du:dateUtc="2025-08-15T07:37:00Z"/>
                <w:rFonts w:cs="Arial"/>
                <w:lang w:eastAsia="zh-CN"/>
              </w:rPr>
            </w:pPr>
            <w:del w:id="2774"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775" w:author="Aurelian Bria" w:date="2025-08-15T09:37:00Z" w16du:dateUtc="2025-08-15T07:37:00Z"/>
                <w:rFonts w:cs="Arial"/>
              </w:rPr>
            </w:pPr>
            <w:del w:id="277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777" w:author="Aurelian Bria" w:date="2025-08-15T09:37:00Z" w16du:dateUtc="2025-08-15T07:37:00Z"/>
                <w:rFonts w:cs="Arial"/>
              </w:rPr>
            </w:pPr>
            <w:del w:id="277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779" w:author="Aurelian Bria" w:date="2025-08-15T09:37:00Z" w16du:dateUtc="2025-08-15T07:37:00Z"/>
                <w:rFonts w:cs="Arial"/>
              </w:rPr>
            </w:pPr>
            <w:del w:id="278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781" w:author="Aurelian Bria" w:date="2025-08-15T09:37:00Z" w16du:dateUtc="2025-08-15T07:37:00Z"/>
                <w:rFonts w:cs="Arial"/>
              </w:rPr>
            </w:pPr>
            <w:del w:id="278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783" w:author="Aurelian Bria" w:date="2025-08-15T09:37:00Z" w16du:dateUtc="2025-08-15T07:37:00Z"/>
                <w:rFonts w:cs="Arial"/>
              </w:rPr>
            </w:pPr>
          </w:p>
        </w:tc>
      </w:tr>
      <w:tr w:rsidR="00720F63" w:rsidRPr="00F95B02" w:rsidDel="00C174C4" w14:paraId="79AE7E69" w14:textId="75CED58C" w:rsidTr="007C21DD">
        <w:trPr>
          <w:cantSplit/>
          <w:jc w:val="center"/>
          <w:del w:id="278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785" w:author="Aurelian Bria" w:date="2025-08-15T09:37:00Z" w16du:dateUtc="2025-08-15T07:37:00Z"/>
              </w:rPr>
            </w:pPr>
            <w:del w:id="2786"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787" w:author="Aurelian Bria" w:date="2025-08-15T09:37:00Z" w16du:dateUtc="2025-08-15T07:37:00Z"/>
              </w:rPr>
            </w:pPr>
            <w:del w:id="2788"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789" w:author="Aurelian Bria" w:date="2025-08-15T09:37:00Z" w16du:dateUtc="2025-08-15T07:37:00Z"/>
              </w:rPr>
            </w:pPr>
            <w:del w:id="279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791" w:author="Aurelian Bria" w:date="2025-08-15T09:37:00Z" w16du:dateUtc="2025-08-15T07:37:00Z"/>
              </w:rPr>
            </w:pPr>
            <w:del w:id="279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793" w:author="Aurelian Bria" w:date="2025-08-15T09:37:00Z" w16du:dateUtc="2025-08-15T07:37:00Z"/>
              </w:rPr>
            </w:pPr>
            <w:del w:id="279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795" w:author="Aurelian Bria" w:date="2025-08-15T09:37:00Z" w16du:dateUtc="2025-08-15T07:37:00Z"/>
              </w:rPr>
            </w:pPr>
            <w:del w:id="279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797" w:author="Aurelian Bria" w:date="2025-08-15T09:37:00Z" w16du:dateUtc="2025-08-15T07:37:00Z"/>
                <w:rFonts w:cs="Arial"/>
              </w:rPr>
            </w:pPr>
          </w:p>
        </w:tc>
      </w:tr>
      <w:tr w:rsidR="00720F63" w:rsidRPr="00F95B02" w:rsidDel="00C174C4" w14:paraId="26AF0853" w14:textId="34F8E26B" w:rsidTr="007C21DD">
        <w:trPr>
          <w:cantSplit/>
          <w:jc w:val="center"/>
          <w:del w:id="279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799" w:author="Aurelian Bria" w:date="2025-08-15T09:37:00Z" w16du:dateUtc="2025-08-15T07:37:00Z"/>
              </w:rPr>
            </w:pPr>
            <w:del w:id="2800"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01" w:author="Aurelian Bria" w:date="2025-08-15T09:37:00Z" w16du:dateUtc="2025-08-15T07:37:00Z"/>
              </w:rPr>
            </w:pPr>
            <w:del w:id="2802"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03" w:author="Aurelian Bria" w:date="2025-08-15T09:37:00Z" w16du:dateUtc="2025-08-15T07:37:00Z"/>
              </w:rPr>
            </w:pPr>
            <w:del w:id="280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05" w:author="Aurelian Bria" w:date="2025-08-15T09:37:00Z" w16du:dateUtc="2025-08-15T07:37:00Z"/>
              </w:rPr>
            </w:pPr>
            <w:del w:id="280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07" w:author="Aurelian Bria" w:date="2025-08-15T09:37:00Z" w16du:dateUtc="2025-08-15T07:37:00Z"/>
              </w:rPr>
            </w:pPr>
            <w:del w:id="280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09" w:author="Aurelian Bria" w:date="2025-08-15T09:37:00Z" w16du:dateUtc="2025-08-15T07:37:00Z"/>
              </w:rPr>
            </w:pPr>
            <w:del w:id="281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11" w:author="Aurelian Bria" w:date="2025-08-15T09:37:00Z" w16du:dateUtc="2025-08-15T07:37:00Z"/>
                <w:rFonts w:cs="Arial"/>
              </w:rPr>
            </w:pPr>
          </w:p>
        </w:tc>
      </w:tr>
      <w:tr w:rsidR="00720F63" w:rsidRPr="00F95B02" w:rsidDel="00C174C4" w14:paraId="0768462A" w14:textId="21E8BB9D" w:rsidTr="007C21DD">
        <w:trPr>
          <w:cantSplit/>
          <w:jc w:val="center"/>
          <w:del w:id="28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13" w:author="Aurelian Bria" w:date="2025-08-15T09:37:00Z" w16du:dateUtc="2025-08-15T07:37:00Z"/>
              </w:rPr>
            </w:pPr>
            <w:del w:id="2814"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15" w:author="Aurelian Bria" w:date="2025-08-15T09:37:00Z" w16du:dateUtc="2025-08-15T07:37:00Z"/>
              </w:rPr>
            </w:pPr>
            <w:del w:id="2816"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17" w:author="Aurelian Bria" w:date="2025-08-15T09:37:00Z" w16du:dateUtc="2025-08-15T07:37:00Z"/>
              </w:rPr>
            </w:pPr>
            <w:del w:id="281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19" w:author="Aurelian Bria" w:date="2025-08-15T09:37:00Z" w16du:dateUtc="2025-08-15T07:37:00Z"/>
              </w:rPr>
            </w:pPr>
            <w:del w:id="2820"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21" w:author="Aurelian Bria" w:date="2025-08-15T09:37:00Z" w16du:dateUtc="2025-08-15T07:37:00Z"/>
              </w:rPr>
            </w:pPr>
            <w:del w:id="2822"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23" w:author="Aurelian Bria" w:date="2025-08-15T09:37:00Z" w16du:dateUtc="2025-08-15T07:37:00Z"/>
              </w:rPr>
            </w:pPr>
            <w:del w:id="282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25" w:author="Aurelian Bria" w:date="2025-08-15T09:37:00Z" w16du:dateUtc="2025-08-15T07:37:00Z"/>
                <w:rFonts w:cs="Arial"/>
              </w:rPr>
            </w:pPr>
          </w:p>
        </w:tc>
      </w:tr>
      <w:tr w:rsidR="00720F63" w:rsidRPr="00F95B02" w:rsidDel="00C174C4" w14:paraId="0A5EBB2E" w14:textId="427FB464" w:rsidTr="007C21DD">
        <w:trPr>
          <w:cantSplit/>
          <w:jc w:val="center"/>
          <w:del w:id="28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27" w:author="Aurelian Bria" w:date="2025-08-15T09:37:00Z" w16du:dateUtc="2025-08-15T07:37:00Z"/>
              </w:rPr>
            </w:pPr>
            <w:del w:id="2828"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29" w:author="Aurelian Bria" w:date="2025-08-15T09:37:00Z" w16du:dateUtc="2025-08-15T07:37:00Z"/>
              </w:rPr>
            </w:pPr>
            <w:del w:id="2830"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31" w:author="Aurelian Bria" w:date="2025-08-15T09:37:00Z" w16du:dateUtc="2025-08-15T07:37:00Z"/>
              </w:rPr>
            </w:pPr>
            <w:del w:id="283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33" w:author="Aurelian Bria" w:date="2025-08-15T09:37:00Z" w16du:dateUtc="2025-08-15T07:37:00Z"/>
              </w:rPr>
            </w:pPr>
            <w:del w:id="283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35" w:author="Aurelian Bria" w:date="2025-08-15T09:37:00Z" w16du:dateUtc="2025-08-15T07:37:00Z"/>
              </w:rPr>
            </w:pPr>
            <w:del w:id="283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37" w:author="Aurelian Bria" w:date="2025-08-15T09:37:00Z" w16du:dateUtc="2025-08-15T07:37:00Z"/>
              </w:rPr>
            </w:pPr>
            <w:del w:id="283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39" w:author="Aurelian Bria" w:date="2025-08-15T09:37:00Z" w16du:dateUtc="2025-08-15T07:37:00Z"/>
                <w:rFonts w:cs="Arial"/>
              </w:rPr>
            </w:pPr>
            <w:del w:id="2840"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4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42" w:author="Aurelian Bria" w:date="2025-08-15T09:37:00Z" w16du:dateUtc="2025-08-15T07:37:00Z"/>
              </w:rPr>
            </w:pPr>
            <w:del w:id="2843"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44" w:author="Aurelian Bria" w:date="2025-08-15T09:37:00Z" w16du:dateUtc="2025-08-15T07:37:00Z"/>
              </w:rPr>
            </w:pPr>
            <w:del w:id="2845"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46" w:author="Aurelian Bria" w:date="2025-08-15T09:37:00Z" w16du:dateUtc="2025-08-15T07:37:00Z"/>
              </w:rPr>
            </w:pPr>
            <w:del w:id="284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48" w:author="Aurelian Bria" w:date="2025-08-15T09:37:00Z" w16du:dateUtc="2025-08-15T07:37:00Z"/>
              </w:rPr>
            </w:pPr>
            <w:del w:id="284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50" w:author="Aurelian Bria" w:date="2025-08-15T09:37:00Z" w16du:dateUtc="2025-08-15T07:37:00Z"/>
              </w:rPr>
            </w:pPr>
            <w:del w:id="285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52" w:author="Aurelian Bria" w:date="2025-08-15T09:37:00Z" w16du:dateUtc="2025-08-15T07:37:00Z"/>
              </w:rPr>
            </w:pPr>
            <w:del w:id="285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54" w:author="Aurelian Bria" w:date="2025-08-15T09:37:00Z" w16du:dateUtc="2025-08-15T07:37:00Z"/>
                <w:rFonts w:cs="Arial"/>
              </w:rPr>
            </w:pPr>
            <w:del w:id="2855"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5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57" w:author="Aurelian Bria" w:date="2025-08-15T09:37:00Z" w16du:dateUtc="2025-08-15T07:37:00Z"/>
              </w:rPr>
            </w:pPr>
            <w:del w:id="2858"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59" w:author="Aurelian Bria" w:date="2025-08-15T09:37:00Z" w16du:dateUtc="2025-08-15T07:37:00Z"/>
              </w:rPr>
            </w:pPr>
            <w:del w:id="2860"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61" w:author="Aurelian Bria" w:date="2025-08-15T09:37:00Z" w16du:dateUtc="2025-08-15T07:37:00Z"/>
              </w:rPr>
            </w:pPr>
            <w:del w:id="286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63" w:author="Aurelian Bria" w:date="2025-08-15T09:37:00Z" w16du:dateUtc="2025-08-15T07:37:00Z"/>
              </w:rPr>
            </w:pPr>
            <w:del w:id="286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65" w:author="Aurelian Bria" w:date="2025-08-15T09:37:00Z" w16du:dateUtc="2025-08-15T07:37:00Z"/>
              </w:rPr>
            </w:pPr>
            <w:del w:id="286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867" w:author="Aurelian Bria" w:date="2025-08-15T09:37:00Z" w16du:dateUtc="2025-08-15T07:37:00Z"/>
              </w:rPr>
            </w:pPr>
            <w:del w:id="286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869" w:author="Aurelian Bria" w:date="2025-08-15T09:37:00Z" w16du:dateUtc="2025-08-15T07:37:00Z"/>
                <w:rFonts w:cs="Arial"/>
              </w:rPr>
            </w:pPr>
            <w:del w:id="2870"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8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872" w:author="Aurelian Bria" w:date="2025-08-15T09:37:00Z" w16du:dateUtc="2025-08-15T07:37:00Z"/>
              </w:rPr>
            </w:pPr>
            <w:del w:id="2873"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874" w:author="Aurelian Bria" w:date="2025-08-15T09:37:00Z" w16du:dateUtc="2025-08-15T07:37:00Z"/>
              </w:rPr>
            </w:pPr>
            <w:del w:id="2875"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876" w:author="Aurelian Bria" w:date="2025-08-15T09:37:00Z" w16du:dateUtc="2025-08-15T07:37:00Z"/>
              </w:rPr>
            </w:pPr>
            <w:del w:id="287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878" w:author="Aurelian Bria" w:date="2025-08-15T09:37:00Z" w16du:dateUtc="2025-08-15T07:37:00Z"/>
              </w:rPr>
            </w:pPr>
            <w:del w:id="287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880" w:author="Aurelian Bria" w:date="2025-08-15T09:37:00Z" w16du:dateUtc="2025-08-15T07:37:00Z"/>
              </w:rPr>
            </w:pPr>
            <w:del w:id="288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882" w:author="Aurelian Bria" w:date="2025-08-15T09:37:00Z" w16du:dateUtc="2025-08-15T07:37:00Z"/>
              </w:rPr>
            </w:pPr>
            <w:del w:id="288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884" w:author="Aurelian Bria" w:date="2025-08-15T09:37:00Z" w16du:dateUtc="2025-08-15T07:37:00Z"/>
                <w:rFonts w:cs="Arial"/>
              </w:rPr>
            </w:pPr>
          </w:p>
        </w:tc>
      </w:tr>
      <w:tr w:rsidR="00720F63" w:rsidRPr="00F95B02" w:rsidDel="00C174C4" w14:paraId="344C6BF3" w14:textId="55A21DBC" w:rsidTr="007C21DD">
        <w:trPr>
          <w:cantSplit/>
          <w:jc w:val="center"/>
          <w:del w:id="288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886" w:author="Aurelian Bria" w:date="2025-08-15T09:37:00Z" w16du:dateUtc="2025-08-15T07:37:00Z"/>
              </w:rPr>
            </w:pPr>
            <w:del w:id="2887"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888" w:author="Aurelian Bria" w:date="2025-08-15T09:37:00Z" w16du:dateUtc="2025-08-15T07:37:00Z"/>
              </w:rPr>
            </w:pPr>
            <w:del w:id="2889"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890" w:author="Aurelian Bria" w:date="2025-08-15T09:37:00Z" w16du:dateUtc="2025-08-15T07:37:00Z"/>
              </w:rPr>
            </w:pPr>
            <w:del w:id="289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892" w:author="Aurelian Bria" w:date="2025-08-15T09:37:00Z" w16du:dateUtc="2025-08-15T07:37:00Z"/>
              </w:rPr>
            </w:pPr>
            <w:del w:id="289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894" w:author="Aurelian Bria" w:date="2025-08-15T09:37:00Z" w16du:dateUtc="2025-08-15T07:37:00Z"/>
              </w:rPr>
            </w:pPr>
            <w:del w:id="289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896" w:author="Aurelian Bria" w:date="2025-08-15T09:37:00Z" w16du:dateUtc="2025-08-15T07:37:00Z"/>
              </w:rPr>
            </w:pPr>
            <w:del w:id="289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898" w:author="Aurelian Bria" w:date="2025-08-15T09:37:00Z" w16du:dateUtc="2025-08-15T07:37:00Z"/>
                <w:rFonts w:cs="Arial"/>
              </w:rPr>
            </w:pPr>
          </w:p>
        </w:tc>
      </w:tr>
      <w:tr w:rsidR="00720F63" w:rsidRPr="00F95B02" w:rsidDel="00C174C4" w14:paraId="25F4121A" w14:textId="3B711722" w:rsidTr="007C21DD">
        <w:trPr>
          <w:cantSplit/>
          <w:jc w:val="center"/>
          <w:del w:id="289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900" w:author="Aurelian Bria" w:date="2025-08-15T09:37:00Z" w16du:dateUtc="2025-08-15T07:37:00Z"/>
              </w:rPr>
            </w:pPr>
            <w:del w:id="2901"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02" w:author="Aurelian Bria" w:date="2025-08-15T09:37:00Z" w16du:dateUtc="2025-08-15T07:37:00Z"/>
              </w:rPr>
            </w:pPr>
            <w:del w:id="2903"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04" w:author="Aurelian Bria" w:date="2025-08-15T09:37:00Z" w16du:dateUtc="2025-08-15T07:37:00Z"/>
              </w:rPr>
            </w:pPr>
            <w:del w:id="290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06" w:author="Aurelian Bria" w:date="2025-08-15T09:37:00Z" w16du:dateUtc="2025-08-15T07:37:00Z"/>
              </w:rPr>
            </w:pPr>
            <w:del w:id="290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08" w:author="Aurelian Bria" w:date="2025-08-15T09:37:00Z" w16du:dateUtc="2025-08-15T07:37:00Z"/>
              </w:rPr>
            </w:pPr>
            <w:del w:id="290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10" w:author="Aurelian Bria" w:date="2025-08-15T09:37:00Z" w16du:dateUtc="2025-08-15T07:37:00Z"/>
              </w:rPr>
            </w:pPr>
            <w:del w:id="291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12" w:author="Aurelian Bria" w:date="2025-08-15T09:37:00Z" w16du:dateUtc="2025-08-15T07:37:00Z"/>
                <w:rFonts w:cs="Arial"/>
              </w:rPr>
            </w:pPr>
          </w:p>
        </w:tc>
      </w:tr>
      <w:tr w:rsidR="00720F63" w:rsidRPr="00F95B02" w:rsidDel="00C174C4" w14:paraId="4A470775" w14:textId="48F8716F" w:rsidTr="007C21DD">
        <w:trPr>
          <w:cantSplit/>
          <w:jc w:val="center"/>
          <w:del w:id="291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14" w:author="Aurelian Bria" w:date="2025-08-15T09:37:00Z" w16du:dateUtc="2025-08-15T07:37:00Z"/>
              </w:rPr>
            </w:pPr>
            <w:del w:id="2915"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16" w:author="Aurelian Bria" w:date="2025-08-15T09:37:00Z" w16du:dateUtc="2025-08-15T07:37:00Z"/>
              </w:rPr>
            </w:pPr>
            <w:del w:id="2917"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18" w:author="Aurelian Bria" w:date="2025-08-15T09:37:00Z" w16du:dateUtc="2025-08-15T07:37:00Z"/>
              </w:rPr>
            </w:pPr>
            <w:del w:id="291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20" w:author="Aurelian Bria" w:date="2025-08-15T09:37:00Z" w16du:dateUtc="2025-08-15T07:37:00Z"/>
              </w:rPr>
            </w:pPr>
            <w:del w:id="292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22" w:author="Aurelian Bria" w:date="2025-08-15T09:37:00Z" w16du:dateUtc="2025-08-15T07:37:00Z"/>
              </w:rPr>
            </w:pPr>
            <w:del w:id="292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24" w:author="Aurelian Bria" w:date="2025-08-15T09:37:00Z" w16du:dateUtc="2025-08-15T07:37:00Z"/>
              </w:rPr>
            </w:pPr>
            <w:del w:id="292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26" w:author="Aurelian Bria" w:date="2025-08-15T09:37:00Z" w16du:dateUtc="2025-08-15T07:37:00Z"/>
                <w:rFonts w:cs="Arial"/>
              </w:rPr>
            </w:pPr>
          </w:p>
        </w:tc>
      </w:tr>
      <w:tr w:rsidR="00720F63" w:rsidRPr="00F95B02" w:rsidDel="00C174C4" w14:paraId="1FF74329" w14:textId="019F1313" w:rsidTr="007C21DD">
        <w:trPr>
          <w:cantSplit/>
          <w:jc w:val="center"/>
          <w:del w:id="29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28" w:author="Aurelian Bria" w:date="2025-08-15T09:37:00Z" w16du:dateUtc="2025-08-15T07:37:00Z"/>
              </w:rPr>
            </w:pPr>
            <w:del w:id="2929"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30" w:author="Aurelian Bria" w:date="2025-08-15T09:37:00Z" w16du:dateUtc="2025-08-15T07:37:00Z"/>
              </w:rPr>
            </w:pPr>
            <w:del w:id="2931"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32" w:author="Aurelian Bria" w:date="2025-08-15T09:37:00Z" w16du:dateUtc="2025-08-15T07:37:00Z"/>
              </w:rPr>
            </w:pPr>
            <w:del w:id="293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34" w:author="Aurelian Bria" w:date="2025-08-15T09:37:00Z" w16du:dateUtc="2025-08-15T07:37:00Z"/>
              </w:rPr>
            </w:pPr>
            <w:del w:id="293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36" w:author="Aurelian Bria" w:date="2025-08-15T09:37:00Z" w16du:dateUtc="2025-08-15T07:37:00Z"/>
              </w:rPr>
            </w:pPr>
            <w:del w:id="293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38" w:author="Aurelian Bria" w:date="2025-08-15T09:37:00Z" w16du:dateUtc="2025-08-15T07:37:00Z"/>
              </w:rPr>
            </w:pPr>
            <w:del w:id="293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40" w:author="Aurelian Bria" w:date="2025-08-15T09:37:00Z" w16du:dateUtc="2025-08-15T07:37:00Z"/>
                <w:rFonts w:cs="Arial"/>
              </w:rPr>
            </w:pPr>
          </w:p>
        </w:tc>
      </w:tr>
      <w:tr w:rsidR="00720F63" w:rsidRPr="00F95B02" w:rsidDel="00C174C4" w14:paraId="4699F731" w14:textId="39B76F78" w:rsidTr="007C21DD">
        <w:trPr>
          <w:cantSplit/>
          <w:jc w:val="center"/>
          <w:del w:id="294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42" w:author="Aurelian Bria" w:date="2025-08-15T09:37:00Z" w16du:dateUtc="2025-08-15T07:37:00Z"/>
              </w:rPr>
            </w:pPr>
            <w:del w:id="2943"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44" w:author="Aurelian Bria" w:date="2025-08-15T09:37:00Z" w16du:dateUtc="2025-08-15T07:37:00Z"/>
              </w:rPr>
            </w:pPr>
            <w:del w:id="2945"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46" w:author="Aurelian Bria" w:date="2025-08-15T09:37:00Z" w16du:dateUtc="2025-08-15T07:37:00Z"/>
              </w:rPr>
            </w:pPr>
            <w:del w:id="294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48" w:author="Aurelian Bria" w:date="2025-08-15T09:37:00Z" w16du:dateUtc="2025-08-15T07:37:00Z"/>
              </w:rPr>
            </w:pPr>
            <w:del w:id="294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50" w:author="Aurelian Bria" w:date="2025-08-15T09:37:00Z" w16du:dateUtc="2025-08-15T07:37:00Z"/>
              </w:rPr>
            </w:pPr>
            <w:del w:id="295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52" w:author="Aurelian Bria" w:date="2025-08-15T09:37:00Z" w16du:dateUtc="2025-08-15T07:37:00Z"/>
              </w:rPr>
            </w:pPr>
            <w:del w:id="295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54" w:author="Aurelian Bria" w:date="2025-08-15T09:37:00Z" w16du:dateUtc="2025-08-15T07:37:00Z"/>
                <w:rFonts w:cs="Arial"/>
              </w:rPr>
            </w:pPr>
          </w:p>
        </w:tc>
      </w:tr>
      <w:tr w:rsidR="00720F63" w:rsidRPr="00F95B02" w:rsidDel="00C174C4" w14:paraId="3FDD81A2" w14:textId="5A9E5407" w:rsidTr="007C21DD">
        <w:trPr>
          <w:cantSplit/>
          <w:jc w:val="center"/>
          <w:del w:id="295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56" w:author="Aurelian Bria" w:date="2025-08-15T09:37:00Z" w16du:dateUtc="2025-08-15T07:37:00Z"/>
              </w:rPr>
            </w:pPr>
            <w:del w:id="2957"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58" w:author="Aurelian Bria" w:date="2025-08-15T09:37:00Z" w16du:dateUtc="2025-08-15T07:37:00Z"/>
              </w:rPr>
            </w:pPr>
            <w:del w:id="2959"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60" w:author="Aurelian Bria" w:date="2025-08-15T09:37:00Z" w16du:dateUtc="2025-08-15T07:37:00Z"/>
              </w:rPr>
            </w:pPr>
            <w:del w:id="296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62" w:author="Aurelian Bria" w:date="2025-08-15T09:37:00Z" w16du:dateUtc="2025-08-15T07:37:00Z"/>
              </w:rPr>
            </w:pPr>
            <w:del w:id="296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64" w:author="Aurelian Bria" w:date="2025-08-15T09:37:00Z" w16du:dateUtc="2025-08-15T07:37:00Z"/>
              </w:rPr>
            </w:pPr>
            <w:del w:id="296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2966" w:author="Aurelian Bria" w:date="2025-08-15T09:37:00Z" w16du:dateUtc="2025-08-15T07:37:00Z"/>
              </w:rPr>
            </w:pPr>
            <w:del w:id="296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2968" w:author="Aurelian Bria" w:date="2025-08-15T09:37:00Z" w16du:dateUtc="2025-08-15T07:37:00Z"/>
                <w:rFonts w:cs="Arial"/>
              </w:rPr>
            </w:pPr>
          </w:p>
        </w:tc>
      </w:tr>
      <w:tr w:rsidR="00720F63" w:rsidRPr="00F95B02" w:rsidDel="00C174C4" w14:paraId="65021701" w14:textId="6554688F" w:rsidTr="007C21DD">
        <w:trPr>
          <w:cantSplit/>
          <w:jc w:val="center"/>
          <w:del w:id="296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2970" w:author="Aurelian Bria" w:date="2025-08-15T09:37:00Z" w16du:dateUtc="2025-08-15T07:37:00Z"/>
              </w:rPr>
            </w:pPr>
            <w:del w:id="2971"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2972" w:author="Aurelian Bria" w:date="2025-08-15T09:37:00Z" w16du:dateUtc="2025-08-15T07:37:00Z"/>
              </w:rPr>
            </w:pPr>
            <w:del w:id="2973"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2974" w:author="Aurelian Bria" w:date="2025-08-15T09:37:00Z" w16du:dateUtc="2025-08-15T07:37:00Z"/>
              </w:rPr>
            </w:pPr>
            <w:del w:id="297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2976" w:author="Aurelian Bria" w:date="2025-08-15T09:37:00Z" w16du:dateUtc="2025-08-15T07:37:00Z"/>
              </w:rPr>
            </w:pPr>
            <w:del w:id="297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2978" w:author="Aurelian Bria" w:date="2025-08-15T09:37:00Z" w16du:dateUtc="2025-08-15T07:37:00Z"/>
              </w:rPr>
            </w:pPr>
            <w:del w:id="297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2980" w:author="Aurelian Bria" w:date="2025-08-15T09:37:00Z" w16du:dateUtc="2025-08-15T07:37:00Z"/>
              </w:rPr>
            </w:pPr>
            <w:del w:id="298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2982" w:author="Aurelian Bria" w:date="2025-08-15T09:37:00Z" w16du:dateUtc="2025-08-15T07:37:00Z"/>
                <w:rFonts w:cs="Arial"/>
              </w:rPr>
            </w:pPr>
          </w:p>
        </w:tc>
      </w:tr>
      <w:tr w:rsidR="00720F63" w:rsidRPr="00F95B02" w:rsidDel="00C174C4" w14:paraId="32524860" w14:textId="3512290E" w:rsidTr="007C21DD">
        <w:trPr>
          <w:cantSplit/>
          <w:jc w:val="center"/>
          <w:del w:id="298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2984" w:author="Aurelian Bria" w:date="2025-08-15T09:37:00Z" w16du:dateUtc="2025-08-15T07:37:00Z"/>
              </w:rPr>
            </w:pPr>
            <w:del w:id="2985"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2986" w:author="Aurelian Bria" w:date="2025-08-15T09:37:00Z" w16du:dateUtc="2025-08-15T07:37:00Z"/>
              </w:rPr>
            </w:pPr>
            <w:del w:id="2987"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2988" w:author="Aurelian Bria" w:date="2025-08-15T09:37:00Z" w16du:dateUtc="2025-08-15T07:37:00Z"/>
              </w:rPr>
            </w:pPr>
            <w:del w:id="2989"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2990" w:author="Aurelian Bria" w:date="2025-08-15T09:37:00Z" w16du:dateUtc="2025-08-15T07:37:00Z"/>
              </w:rPr>
            </w:pPr>
            <w:del w:id="2991"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2992" w:author="Aurelian Bria" w:date="2025-08-15T09:37:00Z" w16du:dateUtc="2025-08-15T07:37:00Z"/>
              </w:rPr>
            </w:pPr>
            <w:del w:id="2993"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2994" w:author="Aurelian Bria" w:date="2025-08-15T09:37:00Z" w16du:dateUtc="2025-08-15T07:37:00Z"/>
              </w:rPr>
            </w:pPr>
            <w:del w:id="2995"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2996" w:author="Aurelian Bria" w:date="2025-08-15T09:37:00Z" w16du:dateUtc="2025-08-15T07:37:00Z"/>
                <w:rFonts w:cs="Arial"/>
              </w:rPr>
            </w:pPr>
          </w:p>
        </w:tc>
      </w:tr>
      <w:tr w:rsidR="00720F63" w:rsidRPr="00F95B02" w:rsidDel="00C174C4" w14:paraId="2249A82B" w14:textId="23896D90" w:rsidTr="007C21DD">
        <w:trPr>
          <w:cantSplit/>
          <w:jc w:val="center"/>
          <w:del w:id="29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2998" w:author="Aurelian Bria" w:date="2025-08-15T09:37:00Z" w16du:dateUtc="2025-08-15T07:37:00Z"/>
              </w:rPr>
            </w:pPr>
            <w:del w:id="2999"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3000" w:author="Aurelian Bria" w:date="2025-08-15T09:37:00Z" w16du:dateUtc="2025-08-15T07:37:00Z"/>
              </w:rPr>
            </w:pPr>
            <w:del w:id="3001"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02" w:author="Aurelian Bria" w:date="2025-08-15T09:37:00Z" w16du:dateUtc="2025-08-15T07:37:00Z"/>
              </w:rPr>
            </w:pPr>
            <w:del w:id="3003"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04" w:author="Aurelian Bria" w:date="2025-08-15T09:37:00Z" w16du:dateUtc="2025-08-15T07:37:00Z"/>
              </w:rPr>
            </w:pPr>
            <w:del w:id="3005"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06" w:author="Aurelian Bria" w:date="2025-08-15T09:37:00Z" w16du:dateUtc="2025-08-15T07:37:00Z"/>
              </w:rPr>
            </w:pPr>
            <w:del w:id="3007"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08" w:author="Aurelian Bria" w:date="2025-08-15T09:37:00Z" w16du:dateUtc="2025-08-15T07:37:00Z"/>
              </w:rPr>
            </w:pPr>
            <w:del w:id="3009"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10" w:author="Aurelian Bria" w:date="2025-08-15T09:37:00Z" w16du:dateUtc="2025-08-15T07:37:00Z"/>
                <w:rFonts w:cs="Arial"/>
              </w:rPr>
            </w:pPr>
          </w:p>
        </w:tc>
      </w:tr>
      <w:tr w:rsidR="00720F63" w:rsidRPr="00F95B02" w:rsidDel="00C174C4" w14:paraId="7311C881" w14:textId="6326CA78" w:rsidTr="007C21DD">
        <w:trPr>
          <w:cantSplit/>
          <w:jc w:val="center"/>
          <w:del w:id="301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12" w:author="Aurelian Bria" w:date="2025-08-15T09:37:00Z" w16du:dateUtc="2025-08-15T07:37:00Z"/>
              </w:rPr>
            </w:pPr>
            <w:del w:id="3013"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14" w:author="Aurelian Bria" w:date="2025-08-15T09:37:00Z" w16du:dateUtc="2025-08-15T07:37:00Z"/>
              </w:rPr>
            </w:pPr>
            <w:del w:id="3015"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16" w:author="Aurelian Bria" w:date="2025-08-15T09:37:00Z" w16du:dateUtc="2025-08-15T07:37:00Z"/>
              </w:rPr>
            </w:pPr>
            <w:del w:id="301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18" w:author="Aurelian Bria" w:date="2025-08-15T09:37:00Z" w16du:dateUtc="2025-08-15T07:37:00Z"/>
              </w:rPr>
            </w:pPr>
            <w:del w:id="301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20" w:author="Aurelian Bria" w:date="2025-08-15T09:37:00Z" w16du:dateUtc="2025-08-15T07:37:00Z"/>
              </w:rPr>
            </w:pPr>
            <w:del w:id="302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22" w:author="Aurelian Bria" w:date="2025-08-15T09:37:00Z" w16du:dateUtc="2025-08-15T07:37:00Z"/>
              </w:rPr>
            </w:pPr>
            <w:del w:id="302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24" w:author="Aurelian Bria" w:date="2025-08-15T09:37:00Z" w16du:dateUtc="2025-08-15T07:37:00Z"/>
                <w:rFonts w:cs="Arial"/>
              </w:rPr>
            </w:pPr>
          </w:p>
        </w:tc>
      </w:tr>
      <w:tr w:rsidR="00720F63" w:rsidRPr="00F95B02" w:rsidDel="00C174C4" w14:paraId="606D5FB1" w14:textId="05937A71" w:rsidTr="007C21DD">
        <w:trPr>
          <w:cantSplit/>
          <w:jc w:val="center"/>
          <w:del w:id="30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26" w:author="Aurelian Bria" w:date="2025-08-15T09:37:00Z" w16du:dateUtc="2025-08-15T07:37:00Z"/>
              </w:rPr>
            </w:pPr>
            <w:del w:id="3027"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28" w:author="Aurelian Bria" w:date="2025-08-15T09:37:00Z" w16du:dateUtc="2025-08-15T07:37:00Z"/>
                <w:rFonts w:cs="Arial"/>
              </w:rPr>
            </w:pPr>
            <w:del w:id="3029"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30" w:author="Aurelian Bria" w:date="2025-08-15T09:37:00Z" w16du:dateUtc="2025-08-15T07:37:00Z"/>
                <w:rFonts w:cs="Arial"/>
              </w:rPr>
            </w:pPr>
            <w:del w:id="3031"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32" w:author="Aurelian Bria" w:date="2025-08-15T09:37:00Z" w16du:dateUtc="2025-08-15T07:37:00Z"/>
                <w:rFonts w:cs="v5.0.0"/>
              </w:rPr>
            </w:pPr>
            <w:del w:id="3033"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34" w:author="Aurelian Bria" w:date="2025-08-15T09:37:00Z" w16du:dateUtc="2025-08-15T07:37:00Z"/>
                <w:rFonts w:cs="Arial"/>
              </w:rPr>
            </w:pPr>
            <w:del w:id="303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36" w:author="Aurelian Bria" w:date="2025-08-15T09:37:00Z" w16du:dateUtc="2025-08-15T07:37:00Z"/>
                <w:rFonts w:cs="Arial"/>
              </w:rPr>
            </w:pPr>
            <w:del w:id="303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38" w:author="Aurelian Bria" w:date="2025-08-15T09:37:00Z" w16du:dateUtc="2025-08-15T07:37:00Z"/>
                <w:rFonts w:cs="Arial"/>
              </w:rPr>
            </w:pPr>
          </w:p>
        </w:tc>
      </w:tr>
      <w:tr w:rsidR="00720F63" w:rsidRPr="00F95B02" w:rsidDel="00C174C4" w14:paraId="1D576C2F" w14:textId="7FAACA5C" w:rsidTr="007C21DD">
        <w:trPr>
          <w:cantSplit/>
          <w:jc w:val="center"/>
          <w:del w:id="303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40" w:author="Aurelian Bria" w:date="2025-08-15T09:37:00Z" w16du:dateUtc="2025-08-15T07:37:00Z"/>
              </w:rPr>
            </w:pPr>
            <w:del w:id="3041"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42" w:author="Aurelian Bria" w:date="2025-08-15T09:37:00Z" w16du:dateUtc="2025-08-15T07:37:00Z"/>
                <w:rFonts w:cs="Arial"/>
              </w:rPr>
            </w:pPr>
            <w:del w:id="3043"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44" w:author="Aurelian Bria" w:date="2025-08-15T09:37:00Z" w16du:dateUtc="2025-08-15T07:37:00Z"/>
                <w:rFonts w:cs="Arial"/>
              </w:rPr>
            </w:pPr>
            <w:del w:id="304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46" w:author="Aurelian Bria" w:date="2025-08-15T09:37:00Z" w16du:dateUtc="2025-08-15T07:37:00Z"/>
                <w:rFonts w:cs="v5.0.0"/>
              </w:rPr>
            </w:pPr>
            <w:del w:id="304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48" w:author="Aurelian Bria" w:date="2025-08-15T09:37:00Z" w16du:dateUtc="2025-08-15T07:37:00Z"/>
                <w:rFonts w:cs="Arial"/>
              </w:rPr>
            </w:pPr>
            <w:del w:id="304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50" w:author="Aurelian Bria" w:date="2025-08-15T09:37:00Z" w16du:dateUtc="2025-08-15T07:37:00Z"/>
                <w:rFonts w:cs="Arial"/>
              </w:rPr>
            </w:pPr>
            <w:del w:id="305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52" w:author="Aurelian Bria" w:date="2025-08-15T09:37:00Z" w16du:dateUtc="2025-08-15T07:37:00Z"/>
                <w:rFonts w:cs="Arial"/>
              </w:rPr>
            </w:pPr>
          </w:p>
        </w:tc>
      </w:tr>
      <w:tr w:rsidR="00720F63" w:rsidRPr="00F95B02" w:rsidDel="00C174C4" w14:paraId="50CDB434" w14:textId="4431063A" w:rsidTr="007C21DD">
        <w:trPr>
          <w:cantSplit/>
          <w:jc w:val="center"/>
          <w:del w:id="305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54" w:author="Aurelian Bria" w:date="2025-08-15T09:37:00Z" w16du:dateUtc="2025-08-15T07:37:00Z"/>
              </w:rPr>
            </w:pPr>
            <w:del w:id="3055"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56" w:author="Aurelian Bria" w:date="2025-08-15T09:37:00Z" w16du:dateUtc="2025-08-15T07:37:00Z"/>
                <w:rFonts w:cs="Arial"/>
              </w:rPr>
            </w:pPr>
            <w:del w:id="3057"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58" w:author="Aurelian Bria" w:date="2025-08-15T09:37:00Z" w16du:dateUtc="2025-08-15T07:37:00Z"/>
                <w:rFonts w:cs="Arial"/>
              </w:rPr>
            </w:pPr>
            <w:del w:id="3059"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60" w:author="Aurelian Bria" w:date="2025-08-15T09:37:00Z" w16du:dateUtc="2025-08-15T07:37:00Z"/>
                <w:rFonts w:cs="v5.0.0"/>
              </w:rPr>
            </w:pPr>
            <w:del w:id="3061"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62" w:author="Aurelian Bria" w:date="2025-08-15T09:37:00Z" w16du:dateUtc="2025-08-15T07:37:00Z"/>
                <w:rFonts w:cs="Arial"/>
              </w:rPr>
            </w:pPr>
            <w:del w:id="306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64" w:author="Aurelian Bria" w:date="2025-08-15T09:37:00Z" w16du:dateUtc="2025-08-15T07:37:00Z"/>
                <w:rFonts w:cs="Arial"/>
              </w:rPr>
            </w:pPr>
            <w:del w:id="306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066" w:author="Aurelian Bria" w:date="2025-08-15T09:37:00Z" w16du:dateUtc="2025-08-15T07:37:00Z"/>
                <w:rFonts w:cs="Arial"/>
              </w:rPr>
            </w:pPr>
          </w:p>
        </w:tc>
      </w:tr>
      <w:tr w:rsidR="00720F63" w:rsidRPr="00F95B02" w:rsidDel="00C174C4" w14:paraId="60B650F6" w14:textId="2B583EC3" w:rsidTr="007C21DD">
        <w:trPr>
          <w:cantSplit/>
          <w:jc w:val="center"/>
          <w:del w:id="30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068" w:author="Aurelian Bria" w:date="2025-08-15T09:37:00Z" w16du:dateUtc="2025-08-15T07:37:00Z"/>
              </w:rPr>
            </w:pPr>
            <w:del w:id="3069"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070" w:author="Aurelian Bria" w:date="2025-08-15T09:37:00Z" w16du:dateUtc="2025-08-15T07:37:00Z"/>
                <w:rFonts w:cs="Arial"/>
              </w:rPr>
            </w:pPr>
            <w:del w:id="3071"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072" w:author="Aurelian Bria" w:date="2025-08-15T09:37:00Z" w16du:dateUtc="2025-08-15T07:37:00Z"/>
                <w:rFonts w:cs="Arial"/>
              </w:rPr>
            </w:pPr>
            <w:del w:id="307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074" w:author="Aurelian Bria" w:date="2025-08-15T09:37:00Z" w16du:dateUtc="2025-08-15T07:37:00Z"/>
                <w:rFonts w:cs="v5.0.0"/>
              </w:rPr>
            </w:pPr>
            <w:del w:id="30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076" w:author="Aurelian Bria" w:date="2025-08-15T09:37:00Z" w16du:dateUtc="2025-08-15T07:37:00Z"/>
                <w:rFonts w:cs="Arial"/>
              </w:rPr>
            </w:pPr>
            <w:del w:id="30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078" w:author="Aurelian Bria" w:date="2025-08-15T09:37:00Z" w16du:dateUtc="2025-08-15T07:37:00Z"/>
                <w:rFonts w:cs="Arial"/>
              </w:rPr>
            </w:pPr>
            <w:del w:id="307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080" w:author="Aurelian Bria" w:date="2025-08-15T09:37:00Z" w16du:dateUtc="2025-08-15T07:37:00Z"/>
                <w:rFonts w:cs="Arial"/>
              </w:rPr>
            </w:pPr>
          </w:p>
        </w:tc>
      </w:tr>
      <w:tr w:rsidR="00720F63" w:rsidRPr="00F95B02" w:rsidDel="00C174C4" w14:paraId="24535733" w14:textId="33391EB7" w:rsidTr="007C21DD">
        <w:trPr>
          <w:cantSplit/>
          <w:jc w:val="center"/>
          <w:del w:id="30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082" w:author="Aurelian Bria" w:date="2025-08-15T09:37:00Z" w16du:dateUtc="2025-08-15T07:37:00Z"/>
              </w:rPr>
            </w:pPr>
            <w:del w:id="3083"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084" w:author="Aurelian Bria" w:date="2025-08-15T09:37:00Z" w16du:dateUtc="2025-08-15T07:37:00Z"/>
                <w:rFonts w:cs="Arial"/>
              </w:rPr>
            </w:pPr>
            <w:del w:id="3085"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086" w:author="Aurelian Bria" w:date="2025-08-15T09:37:00Z" w16du:dateUtc="2025-08-15T07:37:00Z"/>
                <w:rFonts w:cs="Arial"/>
              </w:rPr>
            </w:pPr>
            <w:del w:id="308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088" w:author="Aurelian Bria" w:date="2025-08-15T09:37:00Z" w16du:dateUtc="2025-08-15T07:37:00Z"/>
                <w:rFonts w:cs="v5.0.0"/>
              </w:rPr>
            </w:pPr>
            <w:del w:id="30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090" w:author="Aurelian Bria" w:date="2025-08-15T09:37:00Z" w16du:dateUtc="2025-08-15T07:37:00Z"/>
                <w:rFonts w:cs="Arial"/>
              </w:rPr>
            </w:pPr>
            <w:del w:id="30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092" w:author="Aurelian Bria" w:date="2025-08-15T09:37:00Z" w16du:dateUtc="2025-08-15T07:37:00Z"/>
                <w:rFonts w:cs="Arial"/>
              </w:rPr>
            </w:pPr>
            <w:del w:id="309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094" w:author="Aurelian Bria" w:date="2025-08-15T09:37:00Z" w16du:dateUtc="2025-08-15T07:37:00Z"/>
                <w:rFonts w:cs="Arial"/>
              </w:rPr>
            </w:pPr>
          </w:p>
        </w:tc>
      </w:tr>
      <w:tr w:rsidR="00720F63" w:rsidRPr="00F95B02" w:rsidDel="00C174C4" w14:paraId="0A334257" w14:textId="7FCBFF8E" w:rsidTr="007C21DD">
        <w:trPr>
          <w:cantSplit/>
          <w:jc w:val="center"/>
          <w:del w:id="309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096" w:author="Aurelian Bria" w:date="2025-08-15T09:37:00Z" w16du:dateUtc="2025-08-15T07:37:00Z"/>
              </w:rPr>
            </w:pPr>
            <w:del w:id="3097"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098" w:author="Aurelian Bria" w:date="2025-08-15T09:37:00Z" w16du:dateUtc="2025-08-15T07:37:00Z"/>
                <w:rFonts w:cs="Arial"/>
              </w:rPr>
            </w:pPr>
            <w:del w:id="3099"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100" w:author="Aurelian Bria" w:date="2025-08-15T09:37:00Z" w16du:dateUtc="2025-08-15T07:37:00Z"/>
                <w:rFonts w:cs="Arial"/>
              </w:rPr>
            </w:pPr>
            <w:del w:id="3101"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02" w:author="Aurelian Bria" w:date="2025-08-15T09:37:00Z" w16du:dateUtc="2025-08-15T07:37:00Z"/>
                <w:rFonts w:cs="v5.0.0"/>
              </w:rPr>
            </w:pPr>
            <w:del w:id="3103"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04" w:author="Aurelian Bria" w:date="2025-08-15T09:37:00Z" w16du:dateUtc="2025-08-15T07:37:00Z"/>
                <w:rFonts w:cs="Arial"/>
              </w:rPr>
            </w:pPr>
            <w:del w:id="3105"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06" w:author="Aurelian Bria" w:date="2025-08-15T09:37:00Z" w16du:dateUtc="2025-08-15T07:37:00Z"/>
                <w:rFonts w:cs="Arial"/>
              </w:rPr>
            </w:pPr>
            <w:del w:id="3107"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08" w:author="Aurelian Bria" w:date="2025-08-15T09:37:00Z" w16du:dateUtc="2025-08-15T07:37:00Z"/>
                <w:rFonts w:cs="Arial"/>
              </w:rPr>
            </w:pPr>
            <w:del w:id="3109"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10" w:author="Aurelian Bria" w:date="2025-08-15T09:37:00Z" w16du:dateUtc="2025-08-15T07:37:00Z"/>
                <w:rFonts w:cs="Arial"/>
              </w:rPr>
            </w:pPr>
            <w:del w:id="3111"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13" w:author="Aurelian Bria" w:date="2025-08-15T09:37:00Z" w16du:dateUtc="2025-08-15T07:37:00Z"/>
              </w:rPr>
            </w:pPr>
            <w:del w:id="3114"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15" w:author="Aurelian Bria" w:date="2025-08-15T09:37:00Z" w16du:dateUtc="2025-08-15T07:37:00Z"/>
                <w:rFonts w:cs="Arial"/>
                <w:lang w:eastAsia="zh-CN"/>
              </w:rPr>
            </w:pPr>
            <w:del w:id="3116"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17" w:author="Aurelian Bria" w:date="2025-08-15T09:37:00Z" w16du:dateUtc="2025-08-15T07:37:00Z"/>
                <w:rFonts w:cs="Arial"/>
              </w:rPr>
            </w:pPr>
            <w:del w:id="311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19" w:author="Aurelian Bria" w:date="2025-08-15T09:37:00Z" w16du:dateUtc="2025-08-15T07:37:00Z"/>
                <w:rFonts w:cs="v5.0.0"/>
              </w:rPr>
            </w:pPr>
            <w:del w:id="31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21" w:author="Aurelian Bria" w:date="2025-08-15T09:37:00Z" w16du:dateUtc="2025-08-15T07:37:00Z"/>
                <w:rFonts w:cs="Arial"/>
              </w:rPr>
            </w:pPr>
            <w:del w:id="31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23" w:author="Aurelian Bria" w:date="2025-08-15T09:37:00Z" w16du:dateUtc="2025-08-15T07:37:00Z"/>
                <w:rFonts w:cs="Arial"/>
              </w:rPr>
            </w:pPr>
            <w:del w:id="3124"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25" w:author="Aurelian Bria" w:date="2025-08-15T09:37:00Z" w16du:dateUtc="2025-08-15T07:37:00Z"/>
                <w:rFonts w:cs="Arial"/>
              </w:rPr>
            </w:pPr>
          </w:p>
        </w:tc>
      </w:tr>
      <w:tr w:rsidR="00720F63" w:rsidRPr="00F95B02" w:rsidDel="00C174C4" w14:paraId="43CD644B" w14:textId="3E03E40C" w:rsidTr="007C21DD">
        <w:trPr>
          <w:cantSplit/>
          <w:jc w:val="center"/>
          <w:del w:id="31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27" w:author="Aurelian Bria" w:date="2025-08-15T09:37:00Z" w16du:dateUtc="2025-08-15T07:37:00Z"/>
              </w:rPr>
            </w:pPr>
            <w:del w:id="3128"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29" w:author="Aurelian Bria" w:date="2025-08-15T09:37:00Z" w16du:dateUtc="2025-08-15T07:37:00Z"/>
                <w:rFonts w:cs="Arial"/>
              </w:rPr>
            </w:pPr>
            <w:del w:id="3130"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31" w:author="Aurelian Bria" w:date="2025-08-15T09:37:00Z" w16du:dateUtc="2025-08-15T07:37:00Z"/>
                <w:rFonts w:cs="Arial"/>
                <w:lang w:eastAsia="ja-JP"/>
              </w:rPr>
            </w:pPr>
            <w:del w:id="3132"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33" w:author="Aurelian Bria" w:date="2025-08-15T09:37:00Z" w16du:dateUtc="2025-08-15T07:37:00Z"/>
                <w:rFonts w:cs="v5.0.0"/>
              </w:rPr>
            </w:pPr>
            <w:del w:id="313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35" w:author="Aurelian Bria" w:date="2025-08-15T09:37:00Z" w16du:dateUtc="2025-08-15T07:37:00Z"/>
                <w:rFonts w:cs="Arial"/>
              </w:rPr>
            </w:pPr>
            <w:del w:id="313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37" w:author="Aurelian Bria" w:date="2025-08-15T09:37:00Z" w16du:dateUtc="2025-08-15T07:37:00Z"/>
                <w:rFonts w:cs="Arial"/>
                <w:lang w:eastAsia="ja-JP"/>
              </w:rPr>
            </w:pPr>
            <w:del w:id="3138"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39" w:author="Aurelian Bria" w:date="2025-08-15T09:37:00Z" w16du:dateUtc="2025-08-15T07:37:00Z"/>
                <w:rFonts w:cs="Arial"/>
              </w:rPr>
            </w:pPr>
          </w:p>
        </w:tc>
      </w:tr>
      <w:tr w:rsidR="00720F63" w:rsidRPr="002E756B" w:rsidDel="00C174C4" w14:paraId="6BABBDAF" w14:textId="003B23E9" w:rsidTr="007C21DD">
        <w:trPr>
          <w:cantSplit/>
          <w:jc w:val="center"/>
          <w:del w:id="314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41" w:author="Aurelian Bria" w:date="2025-08-15T09:37:00Z" w16du:dateUtc="2025-08-15T07:37:00Z"/>
              </w:rPr>
            </w:pPr>
            <w:del w:id="3142"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43" w:author="Aurelian Bria" w:date="2025-08-15T09:37:00Z" w16du:dateUtc="2025-08-15T07:37:00Z"/>
                <w:rFonts w:cs="Arial"/>
                <w:lang w:eastAsia="zh-CN"/>
              </w:rPr>
            </w:pPr>
            <w:del w:id="3144"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45" w:author="Aurelian Bria" w:date="2025-08-15T09:37:00Z" w16du:dateUtc="2025-08-15T07:37:00Z"/>
                <w:rFonts w:cs="Arial"/>
              </w:rPr>
            </w:pPr>
            <w:del w:id="3146"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47" w:author="Aurelian Bria" w:date="2025-08-15T09:37:00Z" w16du:dateUtc="2025-08-15T07:37:00Z"/>
                <w:rFonts w:cs="v5.0.0"/>
              </w:rPr>
            </w:pPr>
            <w:del w:id="3148"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49" w:author="Aurelian Bria" w:date="2025-08-15T09:37:00Z" w16du:dateUtc="2025-08-15T07:37:00Z"/>
                <w:rFonts w:cs="Arial"/>
              </w:rPr>
            </w:pPr>
            <w:del w:id="3150"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51" w:author="Aurelian Bria" w:date="2025-08-15T09:37:00Z" w16du:dateUtc="2025-08-15T07:37:00Z"/>
                <w:rFonts w:cs="Arial"/>
              </w:rPr>
            </w:pPr>
            <w:del w:id="3152"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53" w:author="Aurelian Bria" w:date="2025-08-15T09:37:00Z" w16du:dateUtc="2025-08-15T07:37:00Z"/>
                <w:rFonts w:cs="Arial"/>
              </w:rPr>
            </w:pPr>
          </w:p>
        </w:tc>
      </w:tr>
      <w:tr w:rsidR="00720F63" w:rsidRPr="002E756B" w:rsidDel="00C174C4" w14:paraId="3E9B2616" w14:textId="06244ABC" w:rsidTr="007C21DD">
        <w:trPr>
          <w:cantSplit/>
          <w:jc w:val="center"/>
          <w:del w:id="315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55" w:author="Aurelian Bria" w:date="2025-08-15T09:37:00Z" w16du:dateUtc="2025-08-15T07:37:00Z"/>
              </w:rPr>
            </w:pPr>
            <w:del w:id="3156"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57" w:author="Aurelian Bria" w:date="2025-08-15T09:37:00Z" w16du:dateUtc="2025-08-15T07:37:00Z"/>
              </w:rPr>
            </w:pPr>
            <w:del w:id="3158"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59" w:author="Aurelian Bria" w:date="2025-08-15T09:37:00Z" w16du:dateUtc="2025-08-15T07:37:00Z"/>
                <w:rFonts w:cs="Arial"/>
              </w:rPr>
            </w:pPr>
            <w:del w:id="3160"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61" w:author="Aurelian Bria" w:date="2025-08-15T09:37:00Z" w16du:dateUtc="2025-08-15T07:37:00Z"/>
                <w:rFonts w:cs="v5.0.0"/>
              </w:rPr>
            </w:pPr>
            <w:del w:id="3162"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63" w:author="Aurelian Bria" w:date="2025-08-15T09:37:00Z" w16du:dateUtc="2025-08-15T07:37:00Z"/>
                <w:rFonts w:cs="Arial"/>
              </w:rPr>
            </w:pPr>
            <w:del w:id="3164"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65" w:author="Aurelian Bria" w:date="2025-08-15T09:37:00Z" w16du:dateUtc="2025-08-15T07:37:00Z"/>
                <w:rFonts w:cs="Arial"/>
              </w:rPr>
            </w:pPr>
            <w:del w:id="3166"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167" w:author="Aurelian Bria" w:date="2025-08-15T09:37:00Z" w16du:dateUtc="2025-08-15T07:37:00Z"/>
                <w:rFonts w:cs="Arial"/>
              </w:rPr>
            </w:pPr>
          </w:p>
        </w:tc>
      </w:tr>
      <w:tr w:rsidR="00720F63" w:rsidRPr="002E756B" w:rsidDel="00C174C4" w14:paraId="402CC5CD" w14:textId="14A988A5" w:rsidTr="007C21DD">
        <w:trPr>
          <w:cantSplit/>
          <w:jc w:val="center"/>
          <w:del w:id="316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169" w:author="Aurelian Bria" w:date="2025-08-15T09:37:00Z" w16du:dateUtc="2025-08-15T07:37:00Z"/>
              </w:rPr>
            </w:pPr>
            <w:del w:id="3170"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171" w:author="Aurelian Bria" w:date="2025-08-15T09:37:00Z" w16du:dateUtc="2025-08-15T07:37:00Z"/>
                <w:rFonts w:cs="Arial"/>
                <w:lang w:eastAsia="zh-CN"/>
              </w:rPr>
            </w:pPr>
            <w:del w:id="3172"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173" w:author="Aurelian Bria" w:date="2025-08-15T09:37:00Z" w16du:dateUtc="2025-08-15T07:37:00Z"/>
                <w:rFonts w:cs="Arial"/>
              </w:rPr>
            </w:pPr>
            <w:del w:id="3174"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175" w:author="Aurelian Bria" w:date="2025-08-15T09:37:00Z" w16du:dateUtc="2025-08-15T07:37:00Z"/>
                <w:rFonts w:cs="v5.0.0"/>
              </w:rPr>
            </w:pPr>
            <w:del w:id="3176"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177" w:author="Aurelian Bria" w:date="2025-08-15T09:37:00Z" w16du:dateUtc="2025-08-15T07:37:00Z"/>
                <w:rFonts w:cs="Arial"/>
              </w:rPr>
            </w:pPr>
            <w:del w:id="3178"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179" w:author="Aurelian Bria" w:date="2025-08-15T09:37:00Z" w16du:dateUtc="2025-08-15T07:37:00Z"/>
                <w:rFonts w:cs="Arial"/>
              </w:rPr>
            </w:pPr>
            <w:del w:id="3180"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181" w:author="Aurelian Bria" w:date="2025-08-15T09:37:00Z" w16du:dateUtc="2025-08-15T07:37:00Z"/>
                <w:rFonts w:cs="Arial"/>
              </w:rPr>
            </w:pPr>
          </w:p>
        </w:tc>
      </w:tr>
      <w:tr w:rsidR="00720F63" w:rsidRPr="002E756B" w:rsidDel="00C174C4" w14:paraId="52482031" w14:textId="0E0195A8" w:rsidTr="007C21DD">
        <w:trPr>
          <w:cantSplit/>
          <w:jc w:val="center"/>
          <w:del w:id="31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183" w:author="Aurelian Bria" w:date="2025-08-15T09:37:00Z" w16du:dateUtc="2025-08-15T07:37:00Z"/>
              </w:rPr>
            </w:pPr>
            <w:del w:id="3184"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185" w:author="Aurelian Bria" w:date="2025-08-15T09:37:00Z" w16du:dateUtc="2025-08-15T07:37:00Z"/>
                <w:rFonts w:cs="Arial"/>
                <w:lang w:eastAsia="zh-CN"/>
              </w:rPr>
            </w:pPr>
            <w:del w:id="3186"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187" w:author="Aurelian Bria" w:date="2025-08-15T09:37:00Z" w16du:dateUtc="2025-08-15T07:37:00Z"/>
                <w:rFonts w:cs="Arial"/>
              </w:rPr>
            </w:pPr>
            <w:del w:id="3188"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189" w:author="Aurelian Bria" w:date="2025-08-15T09:37:00Z" w16du:dateUtc="2025-08-15T07:37:00Z"/>
                <w:rFonts w:cs="v5.0.0"/>
              </w:rPr>
            </w:pPr>
            <w:del w:id="3190"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191" w:author="Aurelian Bria" w:date="2025-08-15T09:37:00Z" w16du:dateUtc="2025-08-15T07:37:00Z"/>
                <w:rFonts w:cs="Arial"/>
              </w:rPr>
            </w:pPr>
            <w:del w:id="3192"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193" w:author="Aurelian Bria" w:date="2025-08-15T09:37:00Z" w16du:dateUtc="2025-08-15T07:37:00Z"/>
                <w:rFonts w:cs="Arial"/>
              </w:rPr>
            </w:pPr>
            <w:del w:id="3194"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195" w:author="Aurelian Bria" w:date="2025-08-15T09:37:00Z" w16du:dateUtc="2025-08-15T07:37:00Z"/>
                <w:rFonts w:cs="Arial"/>
              </w:rPr>
            </w:pPr>
            <w:del w:id="3196"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1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198" w:author="Aurelian Bria" w:date="2025-08-15T09:37:00Z" w16du:dateUtc="2025-08-15T07:37:00Z"/>
              </w:rPr>
            </w:pPr>
            <w:del w:id="3199"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200" w:author="Aurelian Bria" w:date="2025-08-15T09:37:00Z" w16du:dateUtc="2025-08-15T07:37:00Z"/>
                <w:rFonts w:cs="Arial"/>
                <w:lang w:eastAsia="zh-CN"/>
              </w:rPr>
            </w:pPr>
            <w:del w:id="3201"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02" w:author="Aurelian Bria" w:date="2025-08-15T09:37:00Z" w16du:dateUtc="2025-08-15T07:37:00Z"/>
                <w:rFonts w:cs="Arial"/>
              </w:rPr>
            </w:pPr>
            <w:del w:id="3203"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04" w:author="Aurelian Bria" w:date="2025-08-15T09:37:00Z" w16du:dateUtc="2025-08-15T07:37:00Z"/>
                <w:rFonts w:cs="v5.0.0"/>
              </w:rPr>
            </w:pPr>
            <w:del w:id="3205"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06" w:author="Aurelian Bria" w:date="2025-08-15T09:37:00Z" w16du:dateUtc="2025-08-15T07:37:00Z"/>
                <w:rFonts w:cs="Arial"/>
              </w:rPr>
            </w:pPr>
            <w:del w:id="3207"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08" w:author="Aurelian Bria" w:date="2025-08-15T09:37:00Z" w16du:dateUtc="2025-08-15T07:37:00Z"/>
                <w:rFonts w:cs="Arial"/>
              </w:rPr>
            </w:pPr>
            <w:del w:id="3209"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10" w:author="Aurelian Bria" w:date="2025-08-15T09:37:00Z" w16du:dateUtc="2025-08-15T07:37:00Z"/>
                <w:rFonts w:cs="Arial"/>
              </w:rPr>
            </w:pPr>
          </w:p>
        </w:tc>
      </w:tr>
      <w:tr w:rsidR="00720F63" w:rsidDel="00C174C4" w14:paraId="5207602B" w14:textId="286F4AAC" w:rsidTr="007C21DD">
        <w:trPr>
          <w:cantSplit/>
          <w:jc w:val="center"/>
          <w:del w:id="321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12" w:author="Aurelian Bria" w:date="2025-08-15T09:37:00Z" w16du:dateUtc="2025-08-15T07:37:00Z"/>
              </w:rPr>
            </w:pPr>
            <w:del w:id="3213"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14" w:author="Aurelian Bria" w:date="2025-08-15T09:37:00Z" w16du:dateUtc="2025-08-15T07:37:00Z"/>
                <w:rFonts w:cs="Arial"/>
                <w:lang w:eastAsia="zh-CN"/>
              </w:rPr>
            </w:pPr>
            <w:del w:id="3215"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16" w:author="Aurelian Bria" w:date="2025-08-15T09:37:00Z" w16du:dateUtc="2025-08-15T07:37:00Z"/>
                <w:rFonts w:cs="Arial"/>
              </w:rPr>
            </w:pPr>
            <w:del w:id="3217"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18" w:author="Aurelian Bria" w:date="2025-08-15T09:37:00Z" w16du:dateUtc="2025-08-15T07:37:00Z"/>
                <w:rFonts w:cs="v5.0.0"/>
              </w:rPr>
            </w:pPr>
            <w:del w:id="3219"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20" w:author="Aurelian Bria" w:date="2025-08-15T09:37:00Z" w16du:dateUtc="2025-08-15T07:37:00Z"/>
                <w:rFonts w:cs="Arial"/>
              </w:rPr>
            </w:pPr>
            <w:del w:id="3221"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22" w:author="Aurelian Bria" w:date="2025-08-15T09:37:00Z" w16du:dateUtc="2025-08-15T07:37:00Z"/>
                <w:rFonts w:cs="Arial"/>
              </w:rPr>
            </w:pPr>
            <w:del w:id="3223"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24" w:author="Aurelian Bria" w:date="2025-08-15T09:37:00Z" w16du:dateUtc="2025-08-15T07:37:00Z"/>
                <w:rFonts w:cs="Arial"/>
              </w:rPr>
            </w:pPr>
            <w:del w:id="3225"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27" w:author="Aurelian Bria" w:date="2025-08-15T09:37:00Z" w16du:dateUtc="2025-08-15T07:37:00Z"/>
                <w:rFonts w:cs="Arial"/>
                <w:lang w:eastAsia="ko-KR"/>
              </w:rPr>
            </w:pPr>
            <w:del w:id="3228"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29" w:author="Aurelian Bria" w:date="2025-08-15T09:37:00Z" w16du:dateUtc="2025-08-15T07:37:00Z"/>
                <w:rFonts w:eastAsia="SimSun" w:cs="Arial"/>
                <w:lang w:val="en-US" w:eastAsia="zh-CN"/>
              </w:rPr>
            </w:pPr>
            <w:del w:id="3230"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31" w:author="Aurelian Bria" w:date="2025-08-15T09:37:00Z" w16du:dateUtc="2025-08-15T07:37:00Z"/>
                <w:rFonts w:cs="Arial"/>
              </w:rPr>
            </w:pPr>
            <w:del w:id="3232"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33" w:author="Aurelian Bria" w:date="2025-08-15T09:37:00Z" w16du:dateUtc="2025-08-15T07:37:00Z"/>
                <w:rFonts w:cs="v5.0.0"/>
              </w:rPr>
            </w:pPr>
            <w:del w:id="3234"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35" w:author="Aurelian Bria" w:date="2025-08-15T09:37:00Z" w16du:dateUtc="2025-08-15T07:37:00Z"/>
                <w:rFonts w:cs="Arial"/>
              </w:rPr>
            </w:pPr>
            <w:del w:id="3236"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37" w:author="Aurelian Bria" w:date="2025-08-15T09:37:00Z" w16du:dateUtc="2025-08-15T07:37:00Z"/>
                <w:rFonts w:cs="Arial"/>
              </w:rPr>
            </w:pPr>
            <w:del w:id="3238"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39" w:author="Aurelian Bria" w:date="2025-08-15T09:37:00Z" w16du:dateUtc="2025-08-15T07:37:00Z"/>
                <w:rFonts w:cs="Arial"/>
                <w:lang w:eastAsia="ko-KR"/>
              </w:rPr>
            </w:pPr>
          </w:p>
        </w:tc>
      </w:tr>
      <w:tr w:rsidR="00720F63" w:rsidDel="00C174C4" w14:paraId="033B8B73" w14:textId="755449A8" w:rsidTr="007C21DD">
        <w:trPr>
          <w:cantSplit/>
          <w:jc w:val="center"/>
          <w:del w:id="324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41" w:author="Aurelian Bria" w:date="2025-08-15T09:37:00Z" w16du:dateUtc="2025-08-15T07:37:00Z"/>
              </w:rPr>
            </w:pPr>
            <w:del w:id="3242"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43" w:author="Aurelian Bria" w:date="2025-08-15T09:37:00Z" w16du:dateUtc="2025-08-15T07:37:00Z"/>
              </w:rPr>
            </w:pPr>
            <w:del w:id="3244"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45" w:author="Aurelian Bria" w:date="2025-08-15T09:37:00Z" w16du:dateUtc="2025-08-15T07:37:00Z"/>
              </w:rPr>
            </w:pPr>
            <w:del w:id="3246"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47" w:author="Aurelian Bria" w:date="2025-08-15T09:37:00Z" w16du:dateUtc="2025-08-15T07:37:00Z"/>
              </w:rPr>
            </w:pPr>
            <w:del w:id="3248"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49" w:author="Aurelian Bria" w:date="2025-08-15T09:37:00Z" w16du:dateUtc="2025-08-15T07:37:00Z"/>
              </w:rPr>
            </w:pPr>
            <w:del w:id="3250"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51" w:author="Aurelian Bria" w:date="2025-08-15T09:37:00Z" w16du:dateUtc="2025-08-15T07:37:00Z"/>
                <w:rFonts w:cs="Arial"/>
              </w:rPr>
            </w:pPr>
            <w:del w:id="3252"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53" w:author="Aurelian Bria" w:date="2025-08-15T09:37:00Z" w16du:dateUtc="2025-08-15T07:37:00Z"/>
                <w:rFonts w:cs="Arial"/>
                <w:lang w:eastAsia="ko-KR"/>
              </w:rPr>
            </w:pPr>
          </w:p>
        </w:tc>
      </w:tr>
      <w:tr w:rsidR="00720F63" w:rsidDel="00C174C4" w14:paraId="444FED3F" w14:textId="5E8764D1" w:rsidTr="007C21DD">
        <w:trPr>
          <w:cantSplit/>
          <w:jc w:val="center"/>
          <w:del w:id="325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55" w:author="Aurelian Bria" w:date="2025-08-15T09:37:00Z" w16du:dateUtc="2025-08-15T07:37:00Z"/>
                <w:lang w:eastAsia="en-GB"/>
              </w:rPr>
            </w:pPr>
            <w:del w:id="3256"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57" w:author="Aurelian Bria" w:date="2025-08-15T09:37:00Z" w16du:dateUtc="2025-08-15T07:37:00Z"/>
                <w:lang w:eastAsia="en-GB"/>
              </w:rPr>
            </w:pPr>
            <w:del w:id="3258"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59" w:author="Aurelian Bria" w:date="2025-08-15T09:37:00Z" w16du:dateUtc="2025-08-15T07:37:00Z"/>
                <w:lang w:eastAsia="en-GB"/>
              </w:rPr>
            </w:pPr>
            <w:del w:id="3260"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61" w:author="Aurelian Bria" w:date="2025-08-15T09:37:00Z" w16du:dateUtc="2025-08-15T07:37:00Z"/>
                <w:lang w:eastAsia="en-GB"/>
              </w:rPr>
            </w:pPr>
            <w:del w:id="3262"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63" w:author="Aurelian Bria" w:date="2025-08-15T09:37:00Z" w16du:dateUtc="2025-08-15T07:37:00Z"/>
                <w:lang w:eastAsia="en-GB"/>
              </w:rPr>
            </w:pPr>
            <w:del w:id="3264"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65" w:author="Aurelian Bria" w:date="2025-08-15T09:37:00Z" w16du:dateUtc="2025-08-15T07:37:00Z"/>
                <w:rFonts w:cs="Arial"/>
                <w:lang w:eastAsia="en-GB"/>
              </w:rPr>
            </w:pPr>
            <w:del w:id="3266"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267" w:author="Aurelian Bria" w:date="2025-08-15T09:37:00Z" w16du:dateUtc="2025-08-15T07:37:00Z"/>
                <w:rFonts w:cs="Arial"/>
                <w:lang w:eastAsia="ko-KR"/>
              </w:rPr>
            </w:pPr>
          </w:p>
        </w:tc>
      </w:tr>
      <w:tr w:rsidR="00720F63" w:rsidDel="00C174C4" w14:paraId="5F08557A" w14:textId="191B26AB" w:rsidTr="007C21DD">
        <w:trPr>
          <w:cantSplit/>
          <w:jc w:val="center"/>
          <w:del w:id="326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269" w:author="Aurelian Bria" w:date="2025-08-15T09:37:00Z" w16du:dateUtc="2025-08-15T07:37:00Z"/>
                <w:lang w:eastAsia="en-GB"/>
              </w:rPr>
            </w:pPr>
            <w:del w:id="3270"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271" w:author="Aurelian Bria" w:date="2025-08-15T09:37:00Z" w16du:dateUtc="2025-08-15T07:37:00Z"/>
                <w:rFonts w:cs="Arial"/>
                <w:szCs w:val="18"/>
              </w:rPr>
            </w:pPr>
            <w:del w:id="3272"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273" w:author="Aurelian Bria" w:date="2025-08-15T09:37:00Z" w16du:dateUtc="2025-08-15T07:37:00Z"/>
                <w:rFonts w:cs="Arial"/>
                <w:szCs w:val="18"/>
              </w:rPr>
            </w:pPr>
            <w:del w:id="3274"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275" w:author="Aurelian Bria" w:date="2025-08-15T09:37:00Z" w16du:dateUtc="2025-08-15T07:37:00Z"/>
                <w:rFonts w:cs="Arial"/>
                <w:szCs w:val="18"/>
              </w:rPr>
            </w:pPr>
            <w:del w:id="3276"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277" w:author="Aurelian Bria" w:date="2025-08-15T09:37:00Z" w16du:dateUtc="2025-08-15T07:37:00Z"/>
                <w:rFonts w:cs="Arial"/>
                <w:szCs w:val="18"/>
              </w:rPr>
            </w:pPr>
            <w:del w:id="3278"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279" w:author="Aurelian Bria" w:date="2025-08-15T09:37:00Z" w16du:dateUtc="2025-08-15T07:37:00Z"/>
                <w:rFonts w:cs="Arial"/>
                <w:szCs w:val="18"/>
              </w:rPr>
            </w:pPr>
            <w:del w:id="3280"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281" w:author="Aurelian Bria" w:date="2025-08-15T09:37:00Z" w16du:dateUtc="2025-08-15T07:37:00Z"/>
                <w:rFonts w:cs="Arial"/>
                <w:lang w:eastAsia="ko-KR"/>
              </w:rPr>
            </w:pPr>
          </w:p>
        </w:tc>
      </w:tr>
      <w:tr w:rsidR="00720F63" w:rsidDel="00C174C4" w14:paraId="0CF6CB16" w14:textId="3C8D3C4E" w:rsidTr="007C21DD">
        <w:trPr>
          <w:cantSplit/>
          <w:jc w:val="center"/>
          <w:del w:id="32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283" w:author="Aurelian Bria" w:date="2025-08-15T09:37:00Z" w16du:dateUtc="2025-08-15T07:37:00Z"/>
                <w:lang w:eastAsia="en-GB"/>
              </w:rPr>
            </w:pPr>
            <w:del w:id="3284"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285" w:author="Aurelian Bria" w:date="2025-08-15T09:37:00Z" w16du:dateUtc="2025-08-15T07:37:00Z"/>
                <w:rFonts w:cs="Arial"/>
                <w:szCs w:val="18"/>
              </w:rPr>
            </w:pPr>
            <w:del w:id="3286"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287" w:author="Aurelian Bria" w:date="2025-08-15T09:37:00Z" w16du:dateUtc="2025-08-15T07:37:00Z"/>
                <w:rFonts w:cs="Arial"/>
                <w:szCs w:val="18"/>
              </w:rPr>
            </w:pPr>
            <w:del w:id="3288"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289" w:author="Aurelian Bria" w:date="2025-08-15T09:37:00Z" w16du:dateUtc="2025-08-15T07:37:00Z"/>
                <w:rFonts w:cs="Arial"/>
                <w:szCs w:val="18"/>
              </w:rPr>
            </w:pPr>
            <w:del w:id="3290"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291" w:author="Aurelian Bria" w:date="2025-08-15T09:37:00Z" w16du:dateUtc="2025-08-15T07:37:00Z"/>
                <w:rFonts w:cs="Arial"/>
                <w:szCs w:val="18"/>
              </w:rPr>
            </w:pPr>
            <w:del w:id="3292"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293" w:author="Aurelian Bria" w:date="2025-08-15T09:37:00Z" w16du:dateUtc="2025-08-15T07:37:00Z"/>
                <w:rFonts w:cs="Arial"/>
                <w:szCs w:val="18"/>
              </w:rPr>
            </w:pPr>
            <w:del w:id="3294"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295"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296"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EE1DAEC" w14:textId="77777777" w:rsidR="002F3B37" w:rsidRDefault="002F3B37" w:rsidP="002F3B37">
      <w:pPr>
        <w:pStyle w:val="NO"/>
        <w:rPr>
          <w:ins w:id="3297" w:author="Aurelian Bria" w:date="2025-08-15T09:37:00Z" w16du:dateUtc="2025-08-15T07:37:00Z"/>
        </w:rPr>
      </w:pPr>
      <w:ins w:id="3298" w:author="Aurelian Bria" w:date="2025-08-15T09:37:00Z" w16du:dateUtc="2025-08-15T07:37:00Z">
        <w:r>
          <w:t>NOTE 4:</w:t>
        </w:r>
        <w:r>
          <w:tab/>
        </w:r>
        <w:r w:rsidRPr="0007128D">
          <w:t>Does not apply for co-location with V2X operation defined in TS 36.104, table 5.5-1.</w:t>
        </w:r>
      </w:ins>
    </w:p>
    <w:p w14:paraId="42F84A94" w14:textId="1BE8B5E4" w:rsidR="002F3B37" w:rsidRPr="00F95B02" w:rsidRDefault="002F3B37" w:rsidP="00720F63">
      <w:pPr>
        <w:pStyle w:val="NO"/>
      </w:pPr>
      <w:ins w:id="3299" w:author="Aurelian Bria" w:date="2025-08-15T09:37:00Z" w16du:dateUtc="2025-08-15T07:37:00Z">
        <w:r>
          <w:t>NOTE 5:</w:t>
        </w:r>
        <w:r>
          <w:tab/>
        </w:r>
      </w:ins>
      <w:ins w:id="3300" w:author="Aurelian Bria" w:date="2025-10-03T21:22:00Z" w16du:dateUtc="2025-10-03T19:22:00Z">
        <w:r w:rsidR="00435EC4" w:rsidRPr="00751E77">
          <w:t xml:space="preserve">UTRA, E-UTRA, NR as described in </w:t>
        </w:r>
        <w:r w:rsidR="00435EC4" w:rsidRPr="00CB7DB2">
          <w:t xml:space="preserve">TS </w:t>
        </w:r>
        <w:r w:rsidR="00435EC4">
          <w:t>25</w:t>
        </w:r>
        <w:r w:rsidR="00435EC4" w:rsidRPr="00CB7DB2">
          <w:t>.104</w:t>
        </w:r>
        <w:r w:rsidR="00435EC4">
          <w:t>, TS 36.104 and TS 38.104.</w:t>
        </w:r>
      </w:ins>
    </w:p>
    <w:p w14:paraId="31F4A42B" w14:textId="77777777" w:rsidR="00F83ADE" w:rsidRPr="00F417B3" w:rsidRDefault="00F83ADE">
      <w:pPr>
        <w:rPr>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2D917A5" w14:textId="77777777" w:rsidR="00F417B3" w:rsidRDefault="00F417B3"/>
    <w:sectPr w:rsidR="00F417B3">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2B1A" w14:textId="77777777" w:rsidR="005D10E6" w:rsidRDefault="005D10E6">
      <w:pPr>
        <w:spacing w:after="0"/>
      </w:pPr>
      <w:r>
        <w:separator/>
      </w:r>
    </w:p>
  </w:endnote>
  <w:endnote w:type="continuationSeparator" w:id="0">
    <w:p w14:paraId="78AB1098" w14:textId="77777777" w:rsidR="005D10E6" w:rsidRDefault="005D1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8DBF" w14:textId="77777777" w:rsidR="005D10E6" w:rsidRDefault="005D10E6">
      <w:pPr>
        <w:spacing w:after="0"/>
      </w:pPr>
      <w:r>
        <w:separator/>
      </w:r>
    </w:p>
  </w:footnote>
  <w:footnote w:type="continuationSeparator" w:id="0">
    <w:p w14:paraId="14FCFCFC" w14:textId="77777777" w:rsidR="005D10E6" w:rsidRDefault="005D10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30A62"/>
    <w:rsid w:val="00033397"/>
    <w:rsid w:val="0003681E"/>
    <w:rsid w:val="00040095"/>
    <w:rsid w:val="00051834"/>
    <w:rsid w:val="00054A22"/>
    <w:rsid w:val="000560CC"/>
    <w:rsid w:val="000655A6"/>
    <w:rsid w:val="00070795"/>
    <w:rsid w:val="0007482B"/>
    <w:rsid w:val="00074E12"/>
    <w:rsid w:val="00076277"/>
    <w:rsid w:val="00080512"/>
    <w:rsid w:val="0008505B"/>
    <w:rsid w:val="00091EA0"/>
    <w:rsid w:val="00093343"/>
    <w:rsid w:val="00094D53"/>
    <w:rsid w:val="00096009"/>
    <w:rsid w:val="00097811"/>
    <w:rsid w:val="000A08D4"/>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D02C2"/>
    <w:rsid w:val="001D3A2B"/>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660D"/>
    <w:rsid w:val="0031215D"/>
    <w:rsid w:val="003172DC"/>
    <w:rsid w:val="003175E5"/>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868A9"/>
    <w:rsid w:val="00386BC5"/>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35EC4"/>
    <w:rsid w:val="00445137"/>
    <w:rsid w:val="00453FCA"/>
    <w:rsid w:val="004550F2"/>
    <w:rsid w:val="00457D73"/>
    <w:rsid w:val="00460E9A"/>
    <w:rsid w:val="00463079"/>
    <w:rsid w:val="004726F6"/>
    <w:rsid w:val="00472BA1"/>
    <w:rsid w:val="00480384"/>
    <w:rsid w:val="004825A9"/>
    <w:rsid w:val="004970E0"/>
    <w:rsid w:val="004A2B31"/>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48B5"/>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AAA"/>
    <w:rsid w:val="005B3C08"/>
    <w:rsid w:val="005B3C73"/>
    <w:rsid w:val="005B443E"/>
    <w:rsid w:val="005B4A0A"/>
    <w:rsid w:val="005C1EAB"/>
    <w:rsid w:val="005C23EB"/>
    <w:rsid w:val="005C2897"/>
    <w:rsid w:val="005C29B7"/>
    <w:rsid w:val="005C3079"/>
    <w:rsid w:val="005C3FEB"/>
    <w:rsid w:val="005C7173"/>
    <w:rsid w:val="005D10E6"/>
    <w:rsid w:val="005D1A2E"/>
    <w:rsid w:val="005D2E01"/>
    <w:rsid w:val="005D3EE8"/>
    <w:rsid w:val="005D6960"/>
    <w:rsid w:val="005E16E6"/>
    <w:rsid w:val="005E184D"/>
    <w:rsid w:val="005E2E4D"/>
    <w:rsid w:val="005F7570"/>
    <w:rsid w:val="00612061"/>
    <w:rsid w:val="006145DA"/>
    <w:rsid w:val="00614FDF"/>
    <w:rsid w:val="00623E91"/>
    <w:rsid w:val="00625621"/>
    <w:rsid w:val="0062745C"/>
    <w:rsid w:val="00630D48"/>
    <w:rsid w:val="006437A9"/>
    <w:rsid w:val="00646B4F"/>
    <w:rsid w:val="00647309"/>
    <w:rsid w:val="00652641"/>
    <w:rsid w:val="00654A13"/>
    <w:rsid w:val="00661C00"/>
    <w:rsid w:val="006639DB"/>
    <w:rsid w:val="00664DFA"/>
    <w:rsid w:val="00667F10"/>
    <w:rsid w:val="00674B96"/>
    <w:rsid w:val="00674E7D"/>
    <w:rsid w:val="0068415E"/>
    <w:rsid w:val="006870E6"/>
    <w:rsid w:val="00690632"/>
    <w:rsid w:val="006A6BD4"/>
    <w:rsid w:val="006A727C"/>
    <w:rsid w:val="006B463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A59F9"/>
    <w:rsid w:val="007B08B6"/>
    <w:rsid w:val="007B4A73"/>
    <w:rsid w:val="007B6960"/>
    <w:rsid w:val="007C4C45"/>
    <w:rsid w:val="007C6DD6"/>
    <w:rsid w:val="007D2209"/>
    <w:rsid w:val="007D51F3"/>
    <w:rsid w:val="007D6984"/>
    <w:rsid w:val="007E1797"/>
    <w:rsid w:val="007F29DE"/>
    <w:rsid w:val="007F52D4"/>
    <w:rsid w:val="007F6A1E"/>
    <w:rsid w:val="008028A4"/>
    <w:rsid w:val="00803A01"/>
    <w:rsid w:val="00805820"/>
    <w:rsid w:val="00812EF3"/>
    <w:rsid w:val="008207CC"/>
    <w:rsid w:val="00824C6B"/>
    <w:rsid w:val="00826F97"/>
    <w:rsid w:val="00832C9A"/>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0072"/>
    <w:rsid w:val="008A0F98"/>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721"/>
    <w:rsid w:val="008F6912"/>
    <w:rsid w:val="008F7433"/>
    <w:rsid w:val="00901034"/>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406"/>
    <w:rsid w:val="00971BF5"/>
    <w:rsid w:val="00974355"/>
    <w:rsid w:val="009747A8"/>
    <w:rsid w:val="00982050"/>
    <w:rsid w:val="00986797"/>
    <w:rsid w:val="009A0A2A"/>
    <w:rsid w:val="009A2D2D"/>
    <w:rsid w:val="009A4FF7"/>
    <w:rsid w:val="009B13F6"/>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6BA7"/>
    <w:rsid w:val="00AB0B6C"/>
    <w:rsid w:val="00AB1B7C"/>
    <w:rsid w:val="00AC17A1"/>
    <w:rsid w:val="00AD0AC1"/>
    <w:rsid w:val="00AD26A4"/>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37F55"/>
    <w:rsid w:val="00B476B7"/>
    <w:rsid w:val="00B53AB0"/>
    <w:rsid w:val="00B55717"/>
    <w:rsid w:val="00B57386"/>
    <w:rsid w:val="00B57A40"/>
    <w:rsid w:val="00B62936"/>
    <w:rsid w:val="00B629B6"/>
    <w:rsid w:val="00B62C1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74C4"/>
    <w:rsid w:val="00C17928"/>
    <w:rsid w:val="00C17A60"/>
    <w:rsid w:val="00C22AC7"/>
    <w:rsid w:val="00C316CA"/>
    <w:rsid w:val="00C33079"/>
    <w:rsid w:val="00C3675E"/>
    <w:rsid w:val="00C371B3"/>
    <w:rsid w:val="00C42538"/>
    <w:rsid w:val="00C43C80"/>
    <w:rsid w:val="00C4494C"/>
    <w:rsid w:val="00C45231"/>
    <w:rsid w:val="00C6035E"/>
    <w:rsid w:val="00C628DE"/>
    <w:rsid w:val="00C662EA"/>
    <w:rsid w:val="00C663BF"/>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110C"/>
    <w:rsid w:val="00CD13E8"/>
    <w:rsid w:val="00CD2472"/>
    <w:rsid w:val="00CD2E52"/>
    <w:rsid w:val="00CD500D"/>
    <w:rsid w:val="00CE32D0"/>
    <w:rsid w:val="00CE416F"/>
    <w:rsid w:val="00CE4DE3"/>
    <w:rsid w:val="00CE5AE6"/>
    <w:rsid w:val="00CE5C10"/>
    <w:rsid w:val="00D03428"/>
    <w:rsid w:val="00D038F3"/>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859"/>
    <w:rsid w:val="00D74F6F"/>
    <w:rsid w:val="00D755EB"/>
    <w:rsid w:val="00D76BB7"/>
    <w:rsid w:val="00D81094"/>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1242"/>
    <w:rsid w:val="00E04903"/>
    <w:rsid w:val="00E07CD9"/>
    <w:rsid w:val="00E13370"/>
    <w:rsid w:val="00E141DE"/>
    <w:rsid w:val="00E1478F"/>
    <w:rsid w:val="00E16A26"/>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121"/>
    <w:rsid w:val="00E72194"/>
    <w:rsid w:val="00E7248F"/>
    <w:rsid w:val="00E733EA"/>
    <w:rsid w:val="00E73B83"/>
    <w:rsid w:val="00E76F81"/>
    <w:rsid w:val="00E77645"/>
    <w:rsid w:val="00E8209F"/>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B3"/>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21</Pages>
  <Words>2975</Words>
  <Characters>45610</Characters>
  <Application>Microsoft Office Word</Application>
  <DocSecurity>0</DocSecurity>
  <Lines>380</Lines>
  <Paragraphs>96</Paragraphs>
  <ScaleCrop>false</ScaleCrop>
  <Company>ETSI</Company>
  <LinksUpToDate>false</LinksUpToDate>
  <CharactersWithSpaces>48489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40</cp:revision>
  <dcterms:created xsi:type="dcterms:W3CDTF">2025-08-14T08:58:00Z</dcterms:created>
  <dcterms:modified xsi:type="dcterms:W3CDTF">2025-10-03T19:23:00Z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